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6EEE1396"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105A8">
        <w:rPr>
          <w:rFonts w:cs="Arial"/>
          <w:bCs/>
          <w:sz w:val="28"/>
        </w:rPr>
        <w:t>#98</w:t>
      </w:r>
      <w:r w:rsidR="0021634F">
        <w:rPr>
          <w:rFonts w:cs="Arial"/>
          <w:bCs/>
          <w:sz w:val="28"/>
        </w:rPr>
        <w:t>bis</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21634F">
        <w:rPr>
          <w:rFonts w:cs="Arial"/>
          <w:bCs/>
          <w:sz w:val="28"/>
          <w:szCs w:val="24"/>
          <w:lang w:val="en-US" w:eastAsia="zh-TW"/>
        </w:rPr>
        <w:t>R1-1911221</w:t>
      </w:r>
    </w:p>
    <w:p w14:paraId="6D9A9A80" w14:textId="41AEF6B6" w:rsidR="006517D0" w:rsidRPr="009A4147" w:rsidRDefault="0021634F" w:rsidP="006517D0">
      <w:pPr>
        <w:pStyle w:val="Header"/>
        <w:tabs>
          <w:tab w:val="center" w:pos="4536"/>
          <w:tab w:val="right" w:pos="8280"/>
          <w:tab w:val="right" w:pos="9781"/>
        </w:tabs>
        <w:spacing w:after="240"/>
        <w:ind w:right="-58"/>
        <w:rPr>
          <w:rFonts w:cs="Arial"/>
          <w:bCs/>
          <w:sz w:val="28"/>
          <w:szCs w:val="24"/>
          <w:lang w:eastAsia="zh-TW"/>
        </w:rPr>
      </w:pPr>
      <w:r w:rsidRPr="00F1049B">
        <w:rPr>
          <w:rFonts w:cs="Arial"/>
          <w:bCs/>
          <w:sz w:val="28"/>
        </w:rPr>
        <w:t>Chongq</w:t>
      </w:r>
      <w:r>
        <w:rPr>
          <w:rFonts w:cs="Arial"/>
          <w:bCs/>
          <w:sz w:val="28"/>
        </w:rPr>
        <w:t>ing, China, October 14</w:t>
      </w:r>
      <w:r w:rsidRPr="00F1049B">
        <w:rPr>
          <w:rFonts w:cs="Arial"/>
          <w:bCs/>
          <w:sz w:val="28"/>
          <w:vertAlign w:val="superscript"/>
        </w:rPr>
        <w:t>th</w:t>
      </w:r>
      <w:r>
        <w:rPr>
          <w:rFonts w:cs="Arial"/>
          <w:bCs/>
          <w:sz w:val="28"/>
        </w:rPr>
        <w:t xml:space="preserve"> – 20</w:t>
      </w:r>
      <w:r w:rsidRPr="00F1049B">
        <w:rPr>
          <w:rFonts w:cs="Arial"/>
          <w:bCs/>
          <w:sz w:val="28"/>
          <w:vertAlign w:val="superscript"/>
        </w:rPr>
        <w:t>th</w:t>
      </w:r>
      <w:r w:rsidRPr="00B5587F">
        <w:rPr>
          <w:rFonts w:cs="Arial"/>
          <w:bCs/>
          <w:sz w:val="28"/>
        </w:rPr>
        <w:t>,</w:t>
      </w:r>
      <w:r w:rsidR="008F4510">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86C245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902404">
        <w:rPr>
          <w:rFonts w:cs="Arial"/>
          <w:bCs/>
          <w:sz w:val="28"/>
          <w:szCs w:val="24"/>
          <w:lang w:val="en-US" w:eastAsia="zh-TW"/>
        </w:rPr>
        <w:t>7.2.5.4</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633DA7D9"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2D17D0" w:rsidRPr="002D17D0">
        <w:rPr>
          <w:rFonts w:cs="Arial"/>
          <w:bCs/>
          <w:sz w:val="28"/>
          <w:szCs w:val="24"/>
          <w:lang w:val="en-US" w:eastAsia="zh-TW"/>
        </w:rPr>
        <w:t>Summary of 7.2.5.4 on more delay-tolerant re-transmission mechanisms 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743C3B64" w14:textId="569349FC" w:rsidR="00FC197A" w:rsidRDefault="006105A8"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6105A8">
        <w:rPr>
          <w:rFonts w:ascii="Times New Roman" w:hAnsi="Times New Roman"/>
          <w:b w:val="0"/>
          <w:bCs/>
          <w:sz w:val="20"/>
          <w:lang w:val="en-US" w:eastAsia="zh-TW"/>
        </w:rPr>
        <w:t>This document contains a summary of th</w:t>
      </w:r>
      <w:r w:rsidR="00EB561B">
        <w:rPr>
          <w:rFonts w:ascii="Times New Roman" w:hAnsi="Times New Roman"/>
          <w:b w:val="0"/>
          <w:bCs/>
          <w:sz w:val="20"/>
          <w:lang w:val="en-US" w:eastAsia="zh-TW"/>
        </w:rPr>
        <w:t>e contributions under AI 7.2.5.4 at RAN1#98</w:t>
      </w:r>
      <w:r w:rsidR="004A335C">
        <w:rPr>
          <w:rFonts w:ascii="Times New Roman" w:hAnsi="Times New Roman"/>
          <w:b w:val="0"/>
          <w:bCs/>
          <w:sz w:val="20"/>
          <w:lang w:val="en-US" w:eastAsia="zh-TW"/>
        </w:rPr>
        <w:t>bis</w:t>
      </w:r>
      <w:r w:rsidRPr="006105A8">
        <w:rPr>
          <w:rFonts w:ascii="Times New Roman" w:hAnsi="Times New Roman"/>
          <w:b w:val="0"/>
          <w:bCs/>
          <w:sz w:val="20"/>
          <w:lang w:val="en-US" w:eastAsia="zh-TW"/>
        </w:rPr>
        <w:t>. Discussions are summarized in Section 2 along with proposals.  The observations and proposals from individual contr</w:t>
      </w:r>
      <w:r w:rsidR="00EB561B">
        <w:rPr>
          <w:rFonts w:ascii="Times New Roman" w:hAnsi="Times New Roman"/>
          <w:b w:val="0"/>
          <w:bCs/>
          <w:sz w:val="20"/>
          <w:lang w:val="en-US" w:eastAsia="zh-TW"/>
        </w:rPr>
        <w:t>ibutions are listed in Section 3</w:t>
      </w:r>
      <w:r w:rsidR="00FC197A">
        <w:rPr>
          <w:rFonts w:ascii="Times New Roman" w:hAnsi="Times New Roman"/>
          <w:b w:val="0"/>
          <w:bCs/>
          <w:sz w:val="20"/>
          <w:lang w:val="en-US" w:eastAsia="zh-TW"/>
        </w:rPr>
        <w:t>.</w:t>
      </w:r>
      <w:r w:rsidR="00EB561B">
        <w:rPr>
          <w:rFonts w:ascii="Times New Roman" w:hAnsi="Times New Roman"/>
          <w:b w:val="0"/>
          <w:bCs/>
          <w:sz w:val="20"/>
          <w:lang w:val="en-US" w:eastAsia="zh-TW"/>
        </w:rPr>
        <w:t xml:space="preserve"> References are in Section 4.</w:t>
      </w:r>
    </w:p>
    <w:p w14:paraId="3B58EF57" w14:textId="77777777" w:rsidR="000E264D" w:rsidRDefault="000E264D" w:rsidP="00D313E4">
      <w:pPr>
        <w:pStyle w:val="BodyText"/>
        <w:rPr>
          <w:lang w:eastAsia="ko-KR"/>
        </w:rPr>
      </w:pPr>
      <w:bookmarkStart w:id="2" w:name="_Ref481671177"/>
    </w:p>
    <w:p w14:paraId="62935F35" w14:textId="77777777" w:rsidR="00EB561B" w:rsidRDefault="00EB561B" w:rsidP="000E264D">
      <w:pPr>
        <w:pStyle w:val="Heading1"/>
        <w:rPr>
          <w:lang w:eastAsia="ko-KR"/>
        </w:rPr>
      </w:pPr>
      <w:r>
        <w:rPr>
          <w:lang w:eastAsia="ko-KR"/>
        </w:rPr>
        <w:t>Summary</w:t>
      </w:r>
    </w:p>
    <w:p w14:paraId="32AE3603" w14:textId="2FD82131" w:rsidR="004A335C" w:rsidRPr="004A335C" w:rsidRDefault="00A616FB" w:rsidP="004A4390">
      <w:pPr>
        <w:pStyle w:val="Heading2"/>
        <w:rPr>
          <w:lang w:eastAsia="ko-KR"/>
        </w:rPr>
      </w:pPr>
      <w:r>
        <w:rPr>
          <w:lang w:eastAsia="ko-KR"/>
        </w:rPr>
        <w:t>Disabling of HARQ</w:t>
      </w:r>
      <w:r w:rsidR="000E264D" w:rsidRPr="000E264D">
        <w:rPr>
          <w:lang w:eastAsia="ko-KR"/>
        </w:rPr>
        <w:t xml:space="preserve"> in NR-NTN</w:t>
      </w:r>
    </w:p>
    <w:p w14:paraId="2ADB450E" w14:textId="5458828A" w:rsidR="001C157D" w:rsidRPr="006F072F" w:rsidRDefault="00681C7F" w:rsidP="00253E50">
      <w:pPr>
        <w:pStyle w:val="Heading3"/>
        <w:rPr>
          <w:lang w:eastAsia="ko-KR"/>
        </w:rPr>
      </w:pPr>
      <w:r w:rsidRPr="006F072F">
        <w:rPr>
          <w:lang w:eastAsia="ko-KR"/>
        </w:rPr>
        <w:t>Dynamical disabling of HARQ</w:t>
      </w:r>
    </w:p>
    <w:p w14:paraId="7697A72E" w14:textId="77777777" w:rsidR="0018760E" w:rsidRDefault="0018760E" w:rsidP="0018760E">
      <w:pPr>
        <w:pStyle w:val="BodyText"/>
        <w:rPr>
          <w:lang w:eastAsia="ko-KR"/>
        </w:rPr>
      </w:pPr>
      <w:r>
        <w:rPr>
          <w:lang w:eastAsia="ko-KR"/>
        </w:rPr>
        <w:t>RAN2#105 made the following agreement:</w:t>
      </w:r>
    </w:p>
    <w:p w14:paraId="32F59635" w14:textId="77777777" w:rsidR="0018760E" w:rsidRPr="00541A40" w:rsidRDefault="0018760E" w:rsidP="0018760E">
      <w:pPr>
        <w:pStyle w:val="BodyText"/>
        <w:numPr>
          <w:ilvl w:val="0"/>
          <w:numId w:val="4"/>
        </w:numPr>
        <w:spacing w:before="120" w:after="120"/>
        <w:ind w:left="714" w:hanging="357"/>
        <w:rPr>
          <w:i/>
          <w:lang w:eastAsia="ko-KR"/>
        </w:rPr>
      </w:pPr>
      <w:r w:rsidRPr="00541A40">
        <w:rPr>
          <w:i/>
          <w:lang w:eastAsia="ko-KR"/>
        </w:rPr>
        <w:t>Retransmissions at one or several layers shall be supported for NTN and configurable by the network</w:t>
      </w:r>
    </w:p>
    <w:p w14:paraId="12904AE5" w14:textId="77777777" w:rsidR="0018760E" w:rsidRPr="00541A40" w:rsidRDefault="0018760E" w:rsidP="0018760E">
      <w:pPr>
        <w:pStyle w:val="BodyText"/>
        <w:numPr>
          <w:ilvl w:val="0"/>
          <w:numId w:val="4"/>
        </w:numPr>
        <w:spacing w:before="120" w:after="120"/>
        <w:ind w:left="714" w:hanging="357"/>
        <w:rPr>
          <w:i/>
          <w:lang w:eastAsia="ko-KR"/>
        </w:rPr>
      </w:pPr>
      <w:r w:rsidRPr="00541A40">
        <w:rPr>
          <w:i/>
          <w:lang w:eastAsia="ko-KR"/>
        </w:rPr>
        <w:t>The network should be able to configure the UE whether the HARQ is “turned off”.  There is no UL feedback for DL transmission if HARQ is turned off.  FFS the impact on other procedures and how to configure</w:t>
      </w:r>
    </w:p>
    <w:p w14:paraId="4495EC49" w14:textId="77777777" w:rsidR="0018760E" w:rsidRDefault="0018760E" w:rsidP="0018760E">
      <w:pPr>
        <w:pStyle w:val="BodyText"/>
        <w:rPr>
          <w:lang w:eastAsia="ko-KR"/>
        </w:rPr>
      </w:pPr>
      <w:r>
        <w:rPr>
          <w:lang w:eastAsia="ko-KR"/>
        </w:rPr>
        <w:t>RAN2#106 made the following agreements</w:t>
      </w:r>
    </w:p>
    <w:p w14:paraId="46969618" w14:textId="77777777" w:rsidR="0018760E" w:rsidRPr="00541A40" w:rsidRDefault="0018760E" w:rsidP="0018760E">
      <w:pPr>
        <w:pStyle w:val="BodyText"/>
        <w:numPr>
          <w:ilvl w:val="0"/>
          <w:numId w:val="4"/>
        </w:numPr>
        <w:spacing w:before="120" w:after="120"/>
        <w:ind w:left="714" w:hanging="357"/>
        <w:rPr>
          <w:i/>
          <w:lang w:eastAsia="ko-KR"/>
        </w:rPr>
      </w:pPr>
      <w:r w:rsidRPr="00541A40">
        <w:rPr>
          <w:i/>
          <w:lang w:eastAsia="ko-KR"/>
        </w:rPr>
        <w:t xml:space="preserve">If HARQ feedback is disabled, blind HARQ (re)transmissions are still possible to improve robustness.  What blind HARQ retransmissions mean will be captured in email discussion.  </w:t>
      </w:r>
    </w:p>
    <w:p w14:paraId="1A08EDF0" w14:textId="77777777" w:rsidR="0018760E" w:rsidRPr="00541A40" w:rsidRDefault="0018760E" w:rsidP="0018760E">
      <w:pPr>
        <w:pStyle w:val="BodyText"/>
        <w:numPr>
          <w:ilvl w:val="0"/>
          <w:numId w:val="4"/>
        </w:numPr>
        <w:spacing w:before="120" w:after="120"/>
        <w:ind w:left="714" w:hanging="357"/>
        <w:rPr>
          <w:i/>
          <w:lang w:eastAsia="ko-KR"/>
        </w:rPr>
      </w:pPr>
      <w:r w:rsidRPr="00541A40">
        <w:rPr>
          <w:i/>
          <w:lang w:eastAsia="ko-KR"/>
        </w:rPr>
        <w:t xml:space="preserve">Even if HARQ feedback is disabled, the HARQ processes are still configured. </w:t>
      </w:r>
    </w:p>
    <w:p w14:paraId="639CD425" w14:textId="77777777" w:rsidR="0018760E" w:rsidRPr="00541A40" w:rsidRDefault="0018760E" w:rsidP="0018760E">
      <w:pPr>
        <w:pStyle w:val="BodyText"/>
        <w:numPr>
          <w:ilvl w:val="0"/>
          <w:numId w:val="4"/>
        </w:numPr>
        <w:spacing w:before="120" w:after="120"/>
        <w:ind w:left="714" w:hanging="357"/>
        <w:rPr>
          <w:i/>
          <w:lang w:eastAsia="ko-KR"/>
        </w:rPr>
      </w:pPr>
      <w:r w:rsidRPr="00541A40">
        <w:rPr>
          <w:i/>
          <w:lang w:eastAsia="ko-KR"/>
        </w:rPr>
        <w:t>Enabling / disabling of HARQ feedback is a network decision.</w:t>
      </w:r>
    </w:p>
    <w:p w14:paraId="128385FB" w14:textId="77777777" w:rsidR="0018760E" w:rsidRPr="004A335C" w:rsidRDefault="0018760E" w:rsidP="0018760E">
      <w:pPr>
        <w:pStyle w:val="BodyText"/>
        <w:rPr>
          <w:u w:val="single"/>
          <w:lang w:eastAsia="ko-KR"/>
        </w:rPr>
      </w:pPr>
      <w:r w:rsidRPr="004A335C">
        <w:rPr>
          <w:u w:val="single"/>
          <w:lang w:eastAsia="ko-KR"/>
        </w:rPr>
        <w:t>RAN2#107 made agreements</w:t>
      </w:r>
    </w:p>
    <w:p w14:paraId="5AB7AF4C" w14:textId="77777777" w:rsidR="0018760E" w:rsidRPr="004A335C" w:rsidRDefault="0018760E" w:rsidP="0018760E">
      <w:pPr>
        <w:pStyle w:val="BodyText"/>
        <w:numPr>
          <w:ilvl w:val="0"/>
          <w:numId w:val="38"/>
        </w:numPr>
        <w:spacing w:before="120" w:after="120"/>
        <w:ind w:left="714" w:hanging="357"/>
        <w:rPr>
          <w:i/>
          <w:u w:val="single"/>
          <w:lang w:eastAsia="ko-KR"/>
        </w:rPr>
      </w:pPr>
      <w:r w:rsidRPr="004A335C">
        <w:rPr>
          <w:i/>
          <w:u w:val="single"/>
          <w:lang w:eastAsia="ko-KR"/>
        </w:rPr>
        <w:t>It should be possible to enabled / disabled HARQ feedback semi-statically by RRC signalling</w:t>
      </w:r>
    </w:p>
    <w:p w14:paraId="53CCCA87" w14:textId="77777777" w:rsidR="0018760E" w:rsidRPr="004A335C" w:rsidRDefault="0018760E" w:rsidP="0018760E">
      <w:pPr>
        <w:pStyle w:val="BodyText"/>
        <w:numPr>
          <w:ilvl w:val="0"/>
          <w:numId w:val="38"/>
        </w:numPr>
        <w:spacing w:before="120" w:after="120"/>
        <w:ind w:left="714" w:hanging="357"/>
        <w:rPr>
          <w:i/>
          <w:u w:val="single"/>
          <w:lang w:eastAsia="ko-KR"/>
        </w:rPr>
      </w:pPr>
      <w:r w:rsidRPr="004A335C">
        <w:rPr>
          <w:i/>
          <w:u w:val="single"/>
          <w:lang w:eastAsia="ko-KR"/>
        </w:rPr>
        <w:t>The enabling / disabling of HARQ feedback should be configurable on a per UE and per HARQ process basis</w:t>
      </w:r>
    </w:p>
    <w:p w14:paraId="728287AA" w14:textId="77777777" w:rsidR="0018760E" w:rsidRDefault="0018760E" w:rsidP="0018760E">
      <w:pPr>
        <w:pStyle w:val="BodyText"/>
        <w:rPr>
          <w:lang w:eastAsia="ko-KR"/>
        </w:rPr>
      </w:pPr>
      <w:r>
        <w:rPr>
          <w:lang w:eastAsia="ko-KR"/>
        </w:rPr>
        <w:t>RAN1#97 made agreement</w:t>
      </w:r>
    </w:p>
    <w:p w14:paraId="149B70CF" w14:textId="77777777" w:rsidR="0018760E" w:rsidRPr="004A335C" w:rsidRDefault="0018760E" w:rsidP="0018760E">
      <w:pPr>
        <w:pStyle w:val="Header"/>
        <w:numPr>
          <w:ilvl w:val="0"/>
          <w:numId w:val="19"/>
        </w:numPr>
        <w:tabs>
          <w:tab w:val="center" w:pos="4536"/>
          <w:tab w:val="right" w:pos="8280"/>
          <w:tab w:val="right" w:pos="9781"/>
        </w:tabs>
        <w:spacing w:before="120" w:after="120"/>
        <w:ind w:right="-57" w:hanging="357"/>
        <w:jc w:val="both"/>
        <w:rPr>
          <w:rFonts w:ascii="Times New Roman" w:hAnsi="Times New Roman"/>
          <w:b w:val="0"/>
          <w:bCs/>
          <w:i/>
          <w:sz w:val="20"/>
          <w:lang w:val="en-US" w:eastAsia="zh-TW"/>
        </w:rPr>
      </w:pPr>
      <w:r w:rsidRPr="004A335C">
        <w:rPr>
          <w:rFonts w:ascii="Times New Roman" w:hAnsi="Times New Roman"/>
          <w:b w:val="0"/>
          <w:bCs/>
          <w:i/>
          <w:sz w:val="20"/>
          <w:lang w:val="en-US" w:eastAsia="zh-TW"/>
        </w:rPr>
        <w:t xml:space="preserve">Network disabling of HARQ via RRC configuration should be supported. </w:t>
      </w:r>
    </w:p>
    <w:p w14:paraId="2A4365FB" w14:textId="77777777" w:rsidR="0018760E" w:rsidRPr="004A335C" w:rsidRDefault="0018760E" w:rsidP="0018760E">
      <w:pPr>
        <w:numPr>
          <w:ilvl w:val="1"/>
          <w:numId w:val="19"/>
        </w:numPr>
        <w:spacing w:before="120" w:after="120"/>
        <w:ind w:hanging="357"/>
        <w:rPr>
          <w:i/>
        </w:rPr>
      </w:pPr>
      <w:r w:rsidRPr="00076E02">
        <w:rPr>
          <w:i/>
        </w:rPr>
        <w:t>FFS: Dynamic disabling of HARQ by gNB.</w:t>
      </w:r>
    </w:p>
    <w:p w14:paraId="511DEA6C" w14:textId="77777777" w:rsidR="0018760E" w:rsidRPr="004A335C" w:rsidRDefault="0018760E" w:rsidP="0018760E">
      <w:pPr>
        <w:pStyle w:val="Header"/>
        <w:tabs>
          <w:tab w:val="center" w:pos="4536"/>
          <w:tab w:val="right" w:pos="8280"/>
          <w:tab w:val="right" w:pos="9781"/>
        </w:tabs>
        <w:spacing w:after="120"/>
        <w:ind w:right="-57"/>
        <w:jc w:val="both"/>
        <w:rPr>
          <w:rFonts w:ascii="Times New Roman" w:hAnsi="Times New Roman"/>
          <w:b w:val="0"/>
          <w:bCs/>
          <w:sz w:val="20"/>
          <w:u w:val="single"/>
          <w:lang w:val="en-US" w:eastAsia="zh-TW"/>
        </w:rPr>
      </w:pPr>
      <w:r w:rsidRPr="004A335C">
        <w:rPr>
          <w:rFonts w:ascii="Times New Roman" w:hAnsi="Times New Roman"/>
          <w:b w:val="0"/>
          <w:bCs/>
          <w:sz w:val="20"/>
          <w:u w:val="single"/>
          <w:lang w:val="en-US" w:eastAsia="zh-TW"/>
        </w:rPr>
        <w:t>RAN1#98 made the following conclusion</w:t>
      </w:r>
    </w:p>
    <w:p w14:paraId="03B71BDD" w14:textId="77777777" w:rsidR="0018760E" w:rsidRPr="004A335C" w:rsidRDefault="0018760E" w:rsidP="0018760E">
      <w:pPr>
        <w:pStyle w:val="Header"/>
        <w:numPr>
          <w:ilvl w:val="0"/>
          <w:numId w:val="19"/>
        </w:numPr>
        <w:tabs>
          <w:tab w:val="center" w:pos="4536"/>
          <w:tab w:val="right" w:pos="8280"/>
          <w:tab w:val="right" w:pos="9781"/>
        </w:tabs>
        <w:spacing w:after="120"/>
        <w:ind w:right="-57"/>
        <w:jc w:val="both"/>
        <w:rPr>
          <w:rFonts w:ascii="Times New Roman" w:hAnsi="Times New Roman"/>
          <w:b w:val="0"/>
          <w:bCs/>
          <w:i/>
          <w:sz w:val="20"/>
          <w:u w:val="single"/>
          <w:lang w:val="en-US" w:eastAsia="zh-TW"/>
        </w:rPr>
      </w:pPr>
      <w:r w:rsidRPr="004A335C">
        <w:rPr>
          <w:rFonts w:ascii="Times New Roman" w:hAnsi="Times New Roman"/>
          <w:b w:val="0"/>
          <w:bCs/>
          <w:i/>
          <w:sz w:val="20"/>
          <w:u w:val="single"/>
          <w:lang w:val="en-US" w:eastAsia="zh-TW"/>
        </w:rPr>
        <w:t>RAN1 does not need to further discuss dynamic disabling of HARQ by gNB following the RAN2#107 decision stating the following</w:t>
      </w:r>
    </w:p>
    <w:p w14:paraId="22B48C9B" w14:textId="77777777" w:rsidR="0018760E" w:rsidRPr="004A335C" w:rsidRDefault="0018760E" w:rsidP="0018760E">
      <w:pPr>
        <w:pStyle w:val="Header"/>
        <w:numPr>
          <w:ilvl w:val="1"/>
          <w:numId w:val="19"/>
        </w:numPr>
        <w:tabs>
          <w:tab w:val="center" w:pos="4536"/>
          <w:tab w:val="right" w:pos="8280"/>
          <w:tab w:val="right" w:pos="9781"/>
        </w:tabs>
        <w:spacing w:after="120"/>
        <w:ind w:right="-57"/>
        <w:jc w:val="both"/>
        <w:rPr>
          <w:rFonts w:ascii="Times New Roman" w:hAnsi="Times New Roman"/>
          <w:b w:val="0"/>
          <w:bCs/>
          <w:i/>
          <w:sz w:val="20"/>
          <w:u w:val="single"/>
          <w:lang w:val="en-US" w:eastAsia="zh-TW"/>
        </w:rPr>
      </w:pPr>
      <w:r w:rsidRPr="004A335C">
        <w:rPr>
          <w:rFonts w:ascii="Times New Roman" w:hAnsi="Times New Roman"/>
          <w:b w:val="0"/>
          <w:bCs/>
          <w:i/>
          <w:sz w:val="20"/>
          <w:u w:val="single"/>
          <w:lang w:val="en-US" w:eastAsia="zh-TW"/>
        </w:rPr>
        <w:t>The enabling / disabling of HARQ feedback should be configurable on a per UE and per HARQ process basis</w:t>
      </w:r>
    </w:p>
    <w:p w14:paraId="5E42FF1B" w14:textId="77777777" w:rsidR="002E5DE7" w:rsidRDefault="002E5DE7" w:rsidP="00681C7F">
      <w:pPr>
        <w:pStyle w:val="BodyText"/>
        <w:rPr>
          <w:lang w:eastAsia="ko-KR"/>
        </w:rPr>
      </w:pPr>
    </w:p>
    <w:p w14:paraId="5C997ABE" w14:textId="75A0CDEC" w:rsidR="00AA14A4" w:rsidRPr="00AA14A4" w:rsidRDefault="0018760E" w:rsidP="00681C7F">
      <w:pPr>
        <w:pStyle w:val="BodyText"/>
        <w:rPr>
          <w:lang w:eastAsia="ko-KR"/>
        </w:rPr>
      </w:pPr>
      <w:r>
        <w:rPr>
          <w:lang w:eastAsia="ko-KR"/>
        </w:rPr>
        <w:t xml:space="preserve">Huawei, Sony CATT, Nokia </w:t>
      </w:r>
      <w:r w:rsidR="00AA14A4">
        <w:rPr>
          <w:lang w:eastAsia="ko-KR"/>
        </w:rPr>
        <w:t xml:space="preserve">discussed </w:t>
      </w:r>
      <w:r w:rsidRPr="0018760E">
        <w:rPr>
          <w:lang w:eastAsia="ko-KR"/>
        </w:rPr>
        <w:t>additional flexibility for HARQ disabling/enabling for NTN</w:t>
      </w:r>
      <w:r w:rsidR="00AA14A4">
        <w:rPr>
          <w:lang w:eastAsia="ko-KR"/>
        </w:rPr>
        <w:t>:</w:t>
      </w:r>
    </w:p>
    <w:p w14:paraId="4E92455F" w14:textId="7BE1FE8F" w:rsidR="00D81866" w:rsidRDefault="00D81866" w:rsidP="00D81866">
      <w:pPr>
        <w:pStyle w:val="BodyText"/>
        <w:numPr>
          <w:ilvl w:val="0"/>
          <w:numId w:val="12"/>
        </w:numPr>
        <w:rPr>
          <w:lang w:eastAsia="ko-KR"/>
        </w:rPr>
      </w:pPr>
      <w:r>
        <w:rPr>
          <w:lang w:eastAsia="ko-KR"/>
        </w:rPr>
        <w:lastRenderedPageBreak/>
        <w:t xml:space="preserve">Huawei </w:t>
      </w:r>
      <w:r w:rsidR="001A0058">
        <w:rPr>
          <w:lang w:eastAsia="ko-KR"/>
        </w:rPr>
        <w:t>propose</w:t>
      </w:r>
      <w:r>
        <w:rPr>
          <w:lang w:eastAsia="ko-KR"/>
        </w:rPr>
        <w:t xml:space="preserve"> a </w:t>
      </w:r>
      <w:r w:rsidRPr="00D81866">
        <w:rPr>
          <w:lang w:eastAsia="ko-KR"/>
        </w:rPr>
        <w:t xml:space="preserve">MAC-CE </w:t>
      </w:r>
      <w:r>
        <w:rPr>
          <w:lang w:eastAsia="ko-KR"/>
        </w:rPr>
        <w:t xml:space="preserve">is used to change </w:t>
      </w:r>
      <w:r w:rsidRPr="00D81866">
        <w:rPr>
          <w:lang w:eastAsia="ko-KR"/>
        </w:rPr>
        <w:t>the number of enabled/disabled HARQ processes.</w:t>
      </w:r>
    </w:p>
    <w:p w14:paraId="26525D5E" w14:textId="5A91AD75" w:rsidR="001A0058" w:rsidRDefault="001A0058" w:rsidP="001A0058">
      <w:pPr>
        <w:pStyle w:val="BodyText"/>
        <w:numPr>
          <w:ilvl w:val="0"/>
          <w:numId w:val="12"/>
        </w:numPr>
        <w:rPr>
          <w:lang w:eastAsia="ko-KR"/>
        </w:rPr>
      </w:pPr>
      <w:r>
        <w:rPr>
          <w:lang w:eastAsia="ko-KR"/>
        </w:rPr>
        <w:t>Sony</w:t>
      </w:r>
      <w:r w:rsidR="00E66AC8">
        <w:rPr>
          <w:lang w:eastAsia="ko-KR"/>
        </w:rPr>
        <w:t>, CATT</w:t>
      </w:r>
      <w:r>
        <w:rPr>
          <w:lang w:eastAsia="ko-KR"/>
        </w:rPr>
        <w:t xml:space="preserve"> propose to indicate HARQ disabling via DCI in new field / re-interpreted field</w:t>
      </w:r>
    </w:p>
    <w:p w14:paraId="56AB592F" w14:textId="43B5443A" w:rsidR="00D81866" w:rsidRDefault="00D81866" w:rsidP="00D81866">
      <w:pPr>
        <w:pStyle w:val="BodyText"/>
        <w:numPr>
          <w:ilvl w:val="0"/>
          <w:numId w:val="12"/>
        </w:numPr>
        <w:rPr>
          <w:lang w:eastAsia="ko-KR"/>
        </w:rPr>
      </w:pPr>
      <w:r>
        <w:rPr>
          <w:lang w:eastAsia="ko-KR"/>
        </w:rPr>
        <w:t>Nokia propose d</w:t>
      </w:r>
      <w:r w:rsidRPr="00D81866">
        <w:rPr>
          <w:lang w:eastAsia="ko-KR"/>
        </w:rPr>
        <w:t xml:space="preserve">ynamic </w:t>
      </w:r>
      <w:r w:rsidR="005D329F" w:rsidRPr="00D81866">
        <w:rPr>
          <w:lang w:eastAsia="ko-KR"/>
        </w:rPr>
        <w:t>Signaling</w:t>
      </w:r>
      <w:r w:rsidRPr="00D81866">
        <w:rPr>
          <w:lang w:eastAsia="ko-KR"/>
        </w:rPr>
        <w:t xml:space="preserve"> </w:t>
      </w:r>
      <w:r w:rsidR="002E5DE7">
        <w:rPr>
          <w:lang w:eastAsia="ko-KR"/>
        </w:rPr>
        <w:t>to</w:t>
      </w:r>
      <w:r w:rsidRPr="00D81866">
        <w:rPr>
          <w:lang w:eastAsia="ko-KR"/>
        </w:rPr>
        <w:t xml:space="preserve"> support multi-level retransmission schemes with low-bit size </w:t>
      </w:r>
      <w:r w:rsidR="002E5DE7">
        <w:rPr>
          <w:lang w:eastAsia="ko-KR"/>
        </w:rPr>
        <w:t xml:space="preserve">and </w:t>
      </w:r>
      <w:r w:rsidRPr="00D81866">
        <w:rPr>
          <w:lang w:eastAsia="ko-KR"/>
        </w:rPr>
        <w:t>no impact on DCI</w:t>
      </w:r>
      <w:r>
        <w:rPr>
          <w:lang w:eastAsia="ko-KR"/>
        </w:rPr>
        <w:t>.</w:t>
      </w:r>
    </w:p>
    <w:p w14:paraId="6A8DEB7E" w14:textId="77777777" w:rsidR="0018760E" w:rsidRDefault="0018760E" w:rsidP="0018760E">
      <w:pPr>
        <w:pStyle w:val="BodyText"/>
        <w:rPr>
          <w:lang w:eastAsia="ko-KR"/>
        </w:rPr>
      </w:pPr>
      <w:r>
        <w:rPr>
          <w:lang w:eastAsia="ko-KR"/>
        </w:rPr>
        <w:t xml:space="preserve">Sony propose new </w:t>
      </w:r>
      <w:r w:rsidRPr="001A0058">
        <w:rPr>
          <w:lang w:eastAsia="ko-KR"/>
        </w:rPr>
        <w:t xml:space="preserve">timeline </w:t>
      </w:r>
      <w:r>
        <w:rPr>
          <w:lang w:eastAsia="ko-KR"/>
        </w:rPr>
        <w:t xml:space="preserve">for </w:t>
      </w:r>
      <w:r w:rsidRPr="001A0058">
        <w:rPr>
          <w:lang w:eastAsia="ko-KR"/>
        </w:rPr>
        <w:t xml:space="preserve">MAC CE </w:t>
      </w:r>
      <w:r>
        <w:rPr>
          <w:lang w:eastAsia="ko-KR"/>
        </w:rPr>
        <w:t xml:space="preserve">carrying </w:t>
      </w:r>
      <w:r w:rsidRPr="001A0058">
        <w:rPr>
          <w:lang w:eastAsia="ko-KR"/>
        </w:rPr>
        <w:t>beam activation/deactivation command when HARQ is disabled</w:t>
      </w:r>
    </w:p>
    <w:p w14:paraId="3D431D32" w14:textId="4497E70F" w:rsidR="005D329F" w:rsidRDefault="005D329F" w:rsidP="005D329F">
      <w:pPr>
        <w:pStyle w:val="BodyText"/>
        <w:rPr>
          <w:lang w:eastAsia="ko-KR"/>
        </w:rPr>
      </w:pPr>
      <w:r>
        <w:rPr>
          <w:lang w:eastAsia="ko-KR"/>
        </w:rPr>
        <w:t xml:space="preserve">Asia Pacific Telecoms propose </w:t>
      </w:r>
      <w:r w:rsidRPr="005D329F">
        <w:rPr>
          <w:lang w:eastAsia="ko-KR"/>
        </w:rPr>
        <w:t xml:space="preserve">HARQ-ACK </w:t>
      </w:r>
      <w:r>
        <w:rPr>
          <w:lang w:eastAsia="ko-KR"/>
        </w:rPr>
        <w:t>feedback shall be considered for</w:t>
      </w:r>
      <w:r w:rsidRPr="005D329F">
        <w:rPr>
          <w:lang w:eastAsia="ko-KR"/>
        </w:rPr>
        <w:t xml:space="preserve"> RRC </w:t>
      </w:r>
      <w:r>
        <w:rPr>
          <w:lang w:eastAsia="ko-KR"/>
        </w:rPr>
        <w:t xml:space="preserve">configuration messages </w:t>
      </w:r>
    </w:p>
    <w:p w14:paraId="64DAA5B5" w14:textId="780A0571" w:rsidR="005D329F" w:rsidRDefault="005D329F" w:rsidP="005D329F">
      <w:pPr>
        <w:pStyle w:val="BodyText"/>
        <w:rPr>
          <w:lang w:eastAsia="ko-KR"/>
        </w:rPr>
      </w:pPr>
    </w:p>
    <w:p w14:paraId="520845E2" w14:textId="7E78B237" w:rsidR="000845E0" w:rsidRPr="00D51C18" w:rsidRDefault="004D62F8" w:rsidP="000845E0">
      <w:pPr>
        <w:pStyle w:val="BodyText"/>
      </w:pPr>
      <w:r>
        <w:rPr>
          <w:lang w:eastAsia="ko-KR"/>
        </w:rPr>
        <w:t xml:space="preserve">The need for </w:t>
      </w:r>
      <w:r w:rsidRPr="004D62F8">
        <w:rPr>
          <w:lang w:eastAsia="ko-KR"/>
        </w:rPr>
        <w:t>additional flexibility for HARQ disabling/enabling for NTN</w:t>
      </w:r>
      <w:r>
        <w:rPr>
          <w:lang w:eastAsia="ko-KR"/>
        </w:rPr>
        <w:t xml:space="preserve"> via MAC CE or DCI could be further discussed. HARQ aspects including dynamic disabling of UL HARQ feedback was discussed extensively in RAN2.</w:t>
      </w:r>
      <w:r w:rsidRPr="004D62F8">
        <w:rPr>
          <w:lang w:eastAsia="ko-KR"/>
        </w:rPr>
        <w:t xml:space="preserve"> </w:t>
      </w:r>
      <w:r>
        <w:rPr>
          <w:lang w:eastAsia="ko-KR"/>
        </w:rPr>
        <w:t xml:space="preserve">The agreements in RAN2#107 were that (i) It should be possible to enabled / disabled HARQ feedback semi-statically by RRC signalling; (ii) The enabling / disabling of HARQ feedback should be configurable on a per UE and per HARQ process basis. </w:t>
      </w:r>
      <w:r w:rsidR="002E5DE7">
        <w:rPr>
          <w:lang w:eastAsia="ko-KR"/>
        </w:rPr>
        <w:t xml:space="preserve">Hence, </w:t>
      </w:r>
      <w:r>
        <w:rPr>
          <w:lang w:eastAsia="ko-KR"/>
        </w:rPr>
        <w:t xml:space="preserve">RRC dedicated signalling (i.e. per UE) is used to semi-statically configure a subset of HARQ process IDs for which the HARQ feedback is enabled and a subset of HARQ process IDs for which the HARQ feedback is disabled. The RAN2#107 agreements allow dynamical enabling or disabling of HARQ to be realised by the MAC layer by scheduling packets with DCI indicating a HARQ process ID from the subset with HARQ feedback enabled or from the subset with HARQ feedback disabled. </w:t>
      </w:r>
      <w:r w:rsidR="000845E0" w:rsidRPr="00D51C18">
        <w:t>Companies are welcome to provide their views below:</w:t>
      </w:r>
    </w:p>
    <w:p w14:paraId="226DD096" w14:textId="77777777" w:rsidR="000845E0" w:rsidRPr="00E75207" w:rsidRDefault="000845E0" w:rsidP="000845E0">
      <w:pPr>
        <w:pStyle w:val="BodyText"/>
        <w:rPr>
          <w:color w:val="FF000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0845E0" w:rsidRPr="00D51C18" w14:paraId="025964FE" w14:textId="77777777" w:rsidTr="0075195E">
        <w:tc>
          <w:tcPr>
            <w:tcW w:w="2335" w:type="dxa"/>
            <w:tcBorders>
              <w:top w:val="single" w:sz="4" w:space="0" w:color="auto"/>
              <w:left w:val="single" w:sz="4" w:space="0" w:color="auto"/>
              <w:bottom w:val="single" w:sz="4" w:space="0" w:color="auto"/>
              <w:right w:val="single" w:sz="4" w:space="0" w:color="auto"/>
            </w:tcBorders>
            <w:vAlign w:val="center"/>
            <w:hideMark/>
          </w:tcPr>
          <w:p w14:paraId="69E7CA07" w14:textId="77777777" w:rsidR="000845E0" w:rsidRPr="00D51C18" w:rsidRDefault="000845E0" w:rsidP="0075195E">
            <w:pPr>
              <w:jc w:val="center"/>
              <w:rPr>
                <w:b/>
                <w:sz w:val="28"/>
                <w:lang w:eastAsia="zh-CN"/>
              </w:rPr>
            </w:pPr>
            <w:r w:rsidRPr="00D51C18">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C3E6FF1" w14:textId="77777777" w:rsidR="000845E0" w:rsidRPr="00D51C18" w:rsidRDefault="000845E0" w:rsidP="0075195E">
            <w:pPr>
              <w:jc w:val="center"/>
              <w:rPr>
                <w:b/>
                <w:sz w:val="28"/>
                <w:lang w:eastAsia="zh-CN"/>
              </w:rPr>
            </w:pPr>
            <w:r w:rsidRPr="00D51C18">
              <w:rPr>
                <w:b/>
                <w:sz w:val="22"/>
                <w:lang w:eastAsia="zh-CN"/>
              </w:rPr>
              <w:t>Comments and Views</w:t>
            </w:r>
          </w:p>
        </w:tc>
      </w:tr>
      <w:tr w:rsidR="00234C59" w:rsidRPr="00D51C18" w14:paraId="1D97CF4B" w14:textId="77777777" w:rsidTr="0075195E">
        <w:tc>
          <w:tcPr>
            <w:tcW w:w="2335" w:type="dxa"/>
            <w:tcBorders>
              <w:top w:val="single" w:sz="4" w:space="0" w:color="auto"/>
              <w:left w:val="single" w:sz="4" w:space="0" w:color="auto"/>
              <w:bottom w:val="single" w:sz="4" w:space="0" w:color="auto"/>
              <w:right w:val="single" w:sz="4" w:space="0" w:color="auto"/>
            </w:tcBorders>
            <w:vAlign w:val="center"/>
          </w:tcPr>
          <w:p w14:paraId="4F00B5E7" w14:textId="721B77E6" w:rsidR="00234C59" w:rsidRPr="00234C59" w:rsidRDefault="00234C59" w:rsidP="00234C59">
            <w:pPr>
              <w:rPr>
                <w:rFonts w:eastAsia="MS Mincho" w:cs="Arial"/>
                <w:lang w:eastAsia="ja-JP"/>
              </w:rPr>
            </w:pPr>
            <w:ins w:id="3" w:author="Nishio Akihiko (西尾 昭彦)" w:date="2019-10-12T11:13:00Z">
              <w:r w:rsidRPr="00234C59">
                <w:rPr>
                  <w:rFonts w:eastAsia="MS Mincho" w:cs="Arial" w:hint="eastAsia"/>
                  <w:lang w:eastAsia="ja-JP"/>
                </w:rPr>
                <w:t>P</w:t>
              </w:r>
              <w:r w:rsidRPr="00234C59">
                <w:rPr>
                  <w:rFonts w:eastAsia="MS Mincho" w:cs="Arial"/>
                  <w:lang w:eastAsia="ja-JP"/>
                </w:rPr>
                <w:t xml:space="preserve">anasonic </w:t>
              </w:r>
            </w:ins>
          </w:p>
        </w:tc>
        <w:tc>
          <w:tcPr>
            <w:tcW w:w="6840" w:type="dxa"/>
            <w:tcBorders>
              <w:top w:val="single" w:sz="4" w:space="0" w:color="auto"/>
              <w:left w:val="single" w:sz="4" w:space="0" w:color="auto"/>
              <w:bottom w:val="single" w:sz="4" w:space="0" w:color="auto"/>
              <w:right w:val="single" w:sz="4" w:space="0" w:color="auto"/>
            </w:tcBorders>
            <w:vAlign w:val="center"/>
          </w:tcPr>
          <w:p w14:paraId="694F2DAA" w14:textId="66004111" w:rsidR="00234C59" w:rsidRPr="000B2D40" w:rsidRDefault="00234C59" w:rsidP="00234C59">
            <w:pPr>
              <w:autoSpaceDE w:val="0"/>
              <w:autoSpaceDN w:val="0"/>
              <w:adjustRightInd w:val="0"/>
              <w:snapToGrid w:val="0"/>
              <w:rPr>
                <w:color w:val="4F81BD" w:themeColor="accent1"/>
              </w:rPr>
            </w:pPr>
            <w:ins w:id="4" w:author="Nishio Akihiko (西尾 昭彦)" w:date="2019-10-12T11:13:00Z">
              <w:r w:rsidRPr="000B2D40">
                <w:rPr>
                  <w:rFonts w:eastAsia="MS Mincho"/>
                  <w:color w:val="4F81BD" w:themeColor="accent1"/>
                  <w:lang w:eastAsia="ja-JP"/>
                </w:rPr>
                <w:t xml:space="preserve">Dynamic HARQ feedback disabling can be realized with the current agreement. </w:t>
              </w:r>
            </w:ins>
            <w:ins w:id="5" w:author="Nishio Akihiko (西尾 昭彦)" w:date="2019-10-13T19:05:00Z">
              <w:r w:rsidR="00B16550">
                <w:rPr>
                  <w:rFonts w:eastAsia="MS Mincho"/>
                  <w:color w:val="4F81BD" w:themeColor="accent1"/>
                  <w:lang w:eastAsia="ja-JP"/>
                </w:rPr>
                <w:t>We don’t see the need of a</w:t>
              </w:r>
            </w:ins>
            <w:ins w:id="6" w:author="Nishio Akihiko (西尾 昭彦)" w:date="2019-10-12T11:14:00Z">
              <w:r w:rsidR="00A26A80">
                <w:rPr>
                  <w:rFonts w:eastAsia="MS Mincho"/>
                  <w:color w:val="4F81BD" w:themeColor="accent1"/>
                  <w:lang w:eastAsia="ja-JP"/>
                </w:rPr>
                <w:t>dditional flexibility on HARQ feedback</w:t>
              </w:r>
            </w:ins>
            <w:ins w:id="7" w:author="Nishio Akihiko (西尾 昭彦)" w:date="2019-10-12T11:13:00Z">
              <w:r w:rsidRPr="000B2D40">
                <w:rPr>
                  <w:rFonts w:eastAsia="MS Mincho"/>
                  <w:color w:val="4F81BD" w:themeColor="accent1"/>
                  <w:lang w:eastAsia="ja-JP"/>
                </w:rPr>
                <w:t xml:space="preserve">. </w:t>
              </w:r>
            </w:ins>
          </w:p>
        </w:tc>
      </w:tr>
      <w:tr w:rsidR="00234C59" w:rsidRPr="00D51C18" w14:paraId="4E1B3078" w14:textId="77777777" w:rsidTr="0075195E">
        <w:tc>
          <w:tcPr>
            <w:tcW w:w="2335" w:type="dxa"/>
            <w:tcBorders>
              <w:top w:val="single" w:sz="4" w:space="0" w:color="auto"/>
              <w:left w:val="single" w:sz="4" w:space="0" w:color="auto"/>
              <w:bottom w:val="single" w:sz="4" w:space="0" w:color="auto"/>
              <w:right w:val="single" w:sz="4" w:space="0" w:color="auto"/>
            </w:tcBorders>
            <w:vAlign w:val="center"/>
          </w:tcPr>
          <w:p w14:paraId="63F81F60" w14:textId="571A8D90" w:rsidR="00234C59" w:rsidRPr="00D51C18" w:rsidRDefault="00DC7F34" w:rsidP="00B004A7">
            <w:pPr>
              <w:rPr>
                <w:rFonts w:cs="Arial"/>
              </w:rPr>
            </w:pPr>
            <w:ins w:id="8" w:author="Hsieh, Frank (Nokia - US/Naperville)" w:date="2019-10-14T07:37:00Z">
              <w:r>
                <w:rPr>
                  <w:rFonts w:cs="Arial"/>
                </w:rPr>
                <w:t>Nokia</w:t>
              </w:r>
            </w:ins>
          </w:p>
        </w:tc>
        <w:tc>
          <w:tcPr>
            <w:tcW w:w="6840" w:type="dxa"/>
            <w:tcBorders>
              <w:top w:val="single" w:sz="4" w:space="0" w:color="auto"/>
              <w:left w:val="single" w:sz="4" w:space="0" w:color="auto"/>
              <w:bottom w:val="single" w:sz="4" w:space="0" w:color="auto"/>
              <w:right w:val="single" w:sz="4" w:space="0" w:color="auto"/>
            </w:tcBorders>
            <w:vAlign w:val="center"/>
          </w:tcPr>
          <w:p w14:paraId="40D88961" w14:textId="35031BA6" w:rsidR="00234C59" w:rsidRPr="00D51C18" w:rsidRDefault="00DC7F34" w:rsidP="00B004A7">
            <w:pPr>
              <w:autoSpaceDE w:val="0"/>
              <w:autoSpaceDN w:val="0"/>
              <w:adjustRightInd w:val="0"/>
              <w:snapToGrid w:val="0"/>
              <w:jc w:val="both"/>
            </w:pPr>
            <w:ins w:id="9" w:author="Hsieh, Frank (Nokia - US/Naperville)" w:date="2019-10-14T07:38:00Z">
              <w:r>
                <w:t>Dynamic HARQ disabling can be supported by re-interpreting existing DCI fields without changing DCI format.</w:t>
              </w:r>
            </w:ins>
          </w:p>
        </w:tc>
      </w:tr>
      <w:tr w:rsidR="00A4420B" w:rsidRPr="00D51C18" w14:paraId="7DE3BAB2" w14:textId="77777777" w:rsidTr="00B004A7">
        <w:tc>
          <w:tcPr>
            <w:tcW w:w="2335" w:type="dxa"/>
            <w:tcBorders>
              <w:top w:val="single" w:sz="4" w:space="0" w:color="auto"/>
              <w:left w:val="single" w:sz="4" w:space="0" w:color="auto"/>
              <w:bottom w:val="single" w:sz="4" w:space="0" w:color="auto"/>
              <w:right w:val="single" w:sz="4" w:space="0" w:color="auto"/>
            </w:tcBorders>
          </w:tcPr>
          <w:p w14:paraId="041F4A75" w14:textId="74081C2E" w:rsidR="00A4420B" w:rsidRPr="00D51C18" w:rsidRDefault="00A4420B" w:rsidP="002109E9">
            <w:pPr>
              <w:autoSpaceDE w:val="0"/>
              <w:autoSpaceDN w:val="0"/>
              <w:adjustRightInd w:val="0"/>
              <w:snapToGrid w:val="0"/>
              <w:jc w:val="both"/>
              <w:rPr>
                <w:rFonts w:cs="Arial"/>
              </w:rPr>
            </w:pPr>
            <w:ins w:id="10" w:author="Gilles Charbit" w:date="2019-10-14T18:30:00Z">
              <w:r w:rsidRPr="00E03EEE">
                <w:t>Sony</w:t>
              </w:r>
            </w:ins>
          </w:p>
        </w:tc>
        <w:tc>
          <w:tcPr>
            <w:tcW w:w="6840" w:type="dxa"/>
            <w:tcBorders>
              <w:top w:val="single" w:sz="4" w:space="0" w:color="auto"/>
              <w:left w:val="single" w:sz="4" w:space="0" w:color="auto"/>
              <w:bottom w:val="single" w:sz="4" w:space="0" w:color="auto"/>
              <w:right w:val="single" w:sz="4" w:space="0" w:color="auto"/>
            </w:tcBorders>
          </w:tcPr>
          <w:p w14:paraId="3F781C55" w14:textId="762DFBB5" w:rsidR="00A4420B" w:rsidRPr="00D51C18" w:rsidRDefault="00A4420B" w:rsidP="002109E9">
            <w:pPr>
              <w:autoSpaceDE w:val="0"/>
              <w:autoSpaceDN w:val="0"/>
              <w:adjustRightInd w:val="0"/>
              <w:snapToGrid w:val="0"/>
              <w:jc w:val="both"/>
            </w:pPr>
            <w:ins w:id="11" w:author="Gilles Charbit" w:date="2019-10-14T18:30:00Z">
              <w:r w:rsidRPr="00E03EEE">
                <w:t>Per RAN2’s agreements, the enabling / disabling of HARQ feedback can be configurable on a per UE and per HARQ process basis via RRC signalling. The RAN2’s agreements can support semi-static configuration of the number of HARQ processes that are disabled/enabled. Additional flexibility for HARQ disabling/enabling for NTN is needed due to the dynamic services with changing load and dynamic channel state changes. We propose to reuse the existing field in DCI to indicate HARQ disabling/enabling.</w:t>
              </w:r>
            </w:ins>
          </w:p>
        </w:tc>
      </w:tr>
      <w:tr w:rsidR="002109E9" w:rsidRPr="00D51C18" w14:paraId="52F91FAB" w14:textId="77777777" w:rsidTr="00B004A7">
        <w:trPr>
          <w:ins w:id="12" w:author="Gilles Charbit" w:date="2019-10-15T07:57:00Z"/>
        </w:trPr>
        <w:tc>
          <w:tcPr>
            <w:tcW w:w="2335" w:type="dxa"/>
            <w:tcBorders>
              <w:top w:val="single" w:sz="4" w:space="0" w:color="auto"/>
              <w:left w:val="single" w:sz="4" w:space="0" w:color="auto"/>
              <w:bottom w:val="single" w:sz="4" w:space="0" w:color="auto"/>
              <w:right w:val="single" w:sz="4" w:space="0" w:color="auto"/>
            </w:tcBorders>
          </w:tcPr>
          <w:p w14:paraId="1B480308" w14:textId="2B8ABCF8" w:rsidR="002109E9" w:rsidRPr="00E03EEE" w:rsidRDefault="002109E9" w:rsidP="002109E9">
            <w:pPr>
              <w:autoSpaceDE w:val="0"/>
              <w:autoSpaceDN w:val="0"/>
              <w:adjustRightInd w:val="0"/>
              <w:snapToGrid w:val="0"/>
              <w:jc w:val="both"/>
              <w:rPr>
                <w:ins w:id="13" w:author="Gilles Charbit" w:date="2019-10-15T07:57:00Z"/>
              </w:rPr>
            </w:pPr>
            <w:ins w:id="14" w:author="Gilles Charbit" w:date="2019-10-15T07:57:00Z">
              <w:r>
                <w:t>Nomor</w:t>
              </w:r>
            </w:ins>
          </w:p>
        </w:tc>
        <w:tc>
          <w:tcPr>
            <w:tcW w:w="6840" w:type="dxa"/>
            <w:tcBorders>
              <w:top w:val="single" w:sz="4" w:space="0" w:color="auto"/>
              <w:left w:val="single" w:sz="4" w:space="0" w:color="auto"/>
              <w:bottom w:val="single" w:sz="4" w:space="0" w:color="auto"/>
              <w:right w:val="single" w:sz="4" w:space="0" w:color="auto"/>
            </w:tcBorders>
          </w:tcPr>
          <w:p w14:paraId="34A90387" w14:textId="79A434CE" w:rsidR="002109E9" w:rsidRPr="00E03EEE" w:rsidRDefault="002109E9" w:rsidP="002109E9">
            <w:pPr>
              <w:autoSpaceDE w:val="0"/>
              <w:autoSpaceDN w:val="0"/>
              <w:adjustRightInd w:val="0"/>
              <w:snapToGrid w:val="0"/>
              <w:jc w:val="both"/>
              <w:rPr>
                <w:ins w:id="15" w:author="Gilles Charbit" w:date="2019-10-15T07:57:00Z"/>
              </w:rPr>
            </w:pPr>
            <w:ins w:id="16" w:author="Gilles Charbit" w:date="2019-10-15T07:57:00Z">
              <w:r w:rsidRPr="002109E9">
                <w:t>Dynamic HARQ feedback disabling can be realized with the current agreement. We don’t see the need of additional flexibility on HARQ feedback.</w:t>
              </w:r>
            </w:ins>
          </w:p>
        </w:tc>
      </w:tr>
    </w:tbl>
    <w:p w14:paraId="0F212D1C" w14:textId="784EAC6A" w:rsidR="004D62F8" w:rsidRDefault="004D62F8" w:rsidP="004D62F8">
      <w:pPr>
        <w:pStyle w:val="BodyText"/>
        <w:rPr>
          <w:lang w:eastAsia="ko-KR"/>
        </w:rPr>
      </w:pPr>
    </w:p>
    <w:p w14:paraId="3351F30C" w14:textId="77777777" w:rsidR="004D62F8" w:rsidRDefault="004D62F8" w:rsidP="00BB4D4B">
      <w:pPr>
        <w:pStyle w:val="BodyText"/>
        <w:rPr>
          <w:lang w:eastAsia="ko-KR"/>
        </w:rPr>
      </w:pPr>
    </w:p>
    <w:p w14:paraId="2A4E2F89" w14:textId="28872FBD" w:rsidR="00E33EB7" w:rsidRPr="006F072F" w:rsidRDefault="00F330B1" w:rsidP="00253E50">
      <w:pPr>
        <w:pStyle w:val="Heading3"/>
        <w:rPr>
          <w:lang w:eastAsia="ko-KR"/>
        </w:rPr>
      </w:pPr>
      <w:r w:rsidRPr="006F072F">
        <w:rPr>
          <w:lang w:eastAsia="ko-KR"/>
        </w:rPr>
        <w:t xml:space="preserve">Transmission reliability of disabled </w:t>
      </w:r>
      <w:r w:rsidR="00681C7F" w:rsidRPr="006F072F">
        <w:rPr>
          <w:lang w:eastAsia="ko-KR"/>
        </w:rPr>
        <w:t xml:space="preserve">HARQ </w:t>
      </w:r>
      <w:r w:rsidRPr="006F072F">
        <w:rPr>
          <w:lang w:eastAsia="ko-KR"/>
        </w:rPr>
        <w:t>processes</w:t>
      </w:r>
    </w:p>
    <w:p w14:paraId="6375F58B" w14:textId="77777777" w:rsidR="0018760E" w:rsidRDefault="0018760E" w:rsidP="0018760E">
      <w:pPr>
        <w:pStyle w:val="BodyText"/>
        <w:rPr>
          <w:lang w:eastAsia="ko-KR"/>
        </w:rPr>
      </w:pPr>
      <w:r w:rsidRPr="0066449E">
        <w:rPr>
          <w:highlight w:val="green"/>
          <w:lang w:eastAsia="ko-KR"/>
        </w:rPr>
        <w:t>RAN2#107 made agreements on reliability of Scheduling of multiple transmissions of the same TB</w:t>
      </w:r>
    </w:p>
    <w:p w14:paraId="3F59D3AD" w14:textId="77777777" w:rsidR="0018760E" w:rsidRPr="00BA54E9" w:rsidRDefault="0018760E" w:rsidP="0018760E">
      <w:pPr>
        <w:pStyle w:val="BodyText"/>
        <w:numPr>
          <w:ilvl w:val="0"/>
          <w:numId w:val="37"/>
        </w:numPr>
        <w:rPr>
          <w:i/>
          <w:lang w:eastAsia="ko-KR"/>
        </w:rPr>
      </w:pPr>
      <w:r w:rsidRPr="00BA54E9">
        <w:rPr>
          <w:i/>
          <w:lang w:eastAsia="ko-KR"/>
        </w:rPr>
        <w:t xml:space="preserve">Multiple transmissions of the same TB in a bundle (e.g. MAC schedules packets in a bundle with pdsch-AggregationFactor &gt; 1 in downlink and pusch-AggregationFactor &gt; 1 in the uplink) according to NR Rel.15 are possible and might be useful to lower the residual BLER, particularly in case HARQ feedback is disabled. </w:t>
      </w:r>
      <w:r w:rsidRPr="003470E7">
        <w:rPr>
          <w:i/>
          <w:color w:val="002060"/>
          <w:u w:val="single"/>
          <w:lang w:eastAsia="ko-KR"/>
        </w:rPr>
        <w:t>Enhancements, if any, are up to RAN1 to discuss.</w:t>
      </w:r>
    </w:p>
    <w:p w14:paraId="741A6930" w14:textId="77777777" w:rsidR="0018760E" w:rsidRPr="00BA54E9" w:rsidRDefault="0018760E" w:rsidP="0018760E">
      <w:pPr>
        <w:pStyle w:val="BodyText"/>
        <w:numPr>
          <w:ilvl w:val="0"/>
          <w:numId w:val="37"/>
        </w:numPr>
        <w:rPr>
          <w:i/>
          <w:lang w:eastAsia="ko-KR"/>
        </w:rPr>
      </w:pPr>
      <w:r w:rsidRPr="00BA54E9">
        <w:rPr>
          <w:i/>
          <w:lang w:eastAsia="ko-KR"/>
        </w:rPr>
        <w:t xml:space="preserve">Soft combining of multiple transmissions of the same TB in a bundle (e.g. MAC schedules packets in a bundle with pdsch-AggregationFactor &gt; 1 in downlink and pusch-AggregationFactor &gt; 1 in the uplink) according to NR Rel.15 is supported in the receiver. </w:t>
      </w:r>
    </w:p>
    <w:p w14:paraId="3442525F" w14:textId="77777777" w:rsidR="0018760E" w:rsidRPr="00BA54E9" w:rsidRDefault="0018760E" w:rsidP="0018760E">
      <w:pPr>
        <w:pStyle w:val="BodyText"/>
        <w:numPr>
          <w:ilvl w:val="0"/>
          <w:numId w:val="37"/>
        </w:numPr>
        <w:rPr>
          <w:i/>
          <w:lang w:eastAsia="ko-KR"/>
        </w:rPr>
      </w:pPr>
      <w:r w:rsidRPr="00BA54E9">
        <w:rPr>
          <w:i/>
          <w:lang w:eastAsia="ko-KR"/>
        </w:rPr>
        <w:t>Multiple transmissions of the same TB (e.g. MAC schedules the same TB on the same HARQ process without the NDI being toggled) are possible and might be useful to lower the residual BLER, particularly in case HARQ feedback is disabled. For the uplink, this behaviour can be realised within the Rel.15 specification, minor changes on the UE procedure might be needed for the downlink transmission.</w:t>
      </w:r>
    </w:p>
    <w:p w14:paraId="6F5ECAC5" w14:textId="77777777" w:rsidR="0018760E" w:rsidRPr="00BA54E9" w:rsidRDefault="0018760E" w:rsidP="0018760E">
      <w:pPr>
        <w:pStyle w:val="BodyText"/>
        <w:numPr>
          <w:ilvl w:val="0"/>
          <w:numId w:val="37"/>
        </w:numPr>
        <w:rPr>
          <w:i/>
          <w:lang w:eastAsia="ko-KR"/>
        </w:rPr>
      </w:pPr>
      <w:r w:rsidRPr="00BA54E9">
        <w:rPr>
          <w:i/>
          <w:lang w:eastAsia="ko-KR"/>
        </w:rPr>
        <w:lastRenderedPageBreak/>
        <w:t xml:space="preserve">Soft combining of multiple transmissions of the same TB by the MAC scheduler (e.g. MAC schedules the same TB on the same HARQ process without the NDI being toggled) according to NR Rel.15 is supported in the receiver.  </w:t>
      </w:r>
    </w:p>
    <w:p w14:paraId="25651DA5" w14:textId="4F91D9F8" w:rsidR="006C0F8F" w:rsidRDefault="0018760E" w:rsidP="00D313E4">
      <w:pPr>
        <w:pStyle w:val="BodyText"/>
        <w:rPr>
          <w:lang w:eastAsia="ko-KR"/>
        </w:rPr>
      </w:pPr>
      <w:r>
        <w:rPr>
          <w:lang w:eastAsia="ko-KR"/>
        </w:rPr>
        <w:t xml:space="preserve">Several companies in RAN1 indicated </w:t>
      </w:r>
      <w:r w:rsidR="006C0F8F">
        <w:rPr>
          <w:lang w:eastAsia="ko-KR"/>
        </w:rPr>
        <w:t xml:space="preserve">mechanisms to improve reliability of transmission can apply to any HARQ process. For example, early retransmission prior to NACK with RRC configured slot aggregation factor can be used regardless whether the </w:t>
      </w:r>
      <w:r w:rsidR="006C0F8F" w:rsidRPr="006C0F8F">
        <w:rPr>
          <w:lang w:eastAsia="ko-KR"/>
        </w:rPr>
        <w:t xml:space="preserve">HARQ </w:t>
      </w:r>
      <w:r w:rsidR="006C0F8F">
        <w:rPr>
          <w:lang w:eastAsia="ko-KR"/>
        </w:rPr>
        <w:t>feedback is enabled or disabled for a given HARQ process ID.</w:t>
      </w:r>
      <w:r w:rsidR="002E5DE7">
        <w:rPr>
          <w:lang w:eastAsia="ko-KR"/>
        </w:rPr>
        <w:t xml:space="preserve"> We summarize below solutions considered by contributing companies</w:t>
      </w:r>
    </w:p>
    <w:p w14:paraId="20E70EC5" w14:textId="4483BFE2" w:rsidR="0018760E" w:rsidRDefault="0018760E" w:rsidP="0018760E">
      <w:pPr>
        <w:pStyle w:val="BodyText"/>
        <w:numPr>
          <w:ilvl w:val="0"/>
          <w:numId w:val="39"/>
        </w:numPr>
        <w:rPr>
          <w:lang w:eastAsia="ko-KR"/>
        </w:rPr>
      </w:pPr>
      <w:r>
        <w:rPr>
          <w:lang w:eastAsia="ko-KR"/>
        </w:rPr>
        <w:t>Ericsson</w:t>
      </w:r>
      <w:r w:rsidR="001449EE">
        <w:rPr>
          <w:lang w:eastAsia="ko-KR"/>
        </w:rPr>
        <w:t xml:space="preserve"> </w:t>
      </w:r>
      <w:r>
        <w:rPr>
          <w:lang w:eastAsia="ko-KR"/>
        </w:rPr>
        <w:t>propose that t</w:t>
      </w:r>
      <w:r w:rsidRPr="00D81866">
        <w:rPr>
          <w:lang w:eastAsia="ko-KR"/>
        </w:rPr>
        <w:t xml:space="preserve">ransmission parameters for HARQ processes with feedback enabled/disabled </w:t>
      </w:r>
      <w:r>
        <w:rPr>
          <w:lang w:eastAsia="ko-KR"/>
        </w:rPr>
        <w:t xml:space="preserve">can </w:t>
      </w:r>
      <w:r w:rsidRPr="00D81866">
        <w:rPr>
          <w:lang w:eastAsia="ko-KR"/>
        </w:rPr>
        <w:t>be configured differently</w:t>
      </w:r>
      <w:r>
        <w:rPr>
          <w:lang w:eastAsia="ko-KR"/>
        </w:rPr>
        <w:t xml:space="preserve"> with </w:t>
      </w:r>
      <w:r w:rsidRPr="00D81866">
        <w:rPr>
          <w:lang w:eastAsia="ko-KR"/>
        </w:rPr>
        <w:t xml:space="preserve">Rel-15 NR functionality used as the baseline </w:t>
      </w:r>
      <w:r>
        <w:rPr>
          <w:lang w:eastAsia="ko-KR"/>
        </w:rPr>
        <w:t>to</w:t>
      </w:r>
      <w:r w:rsidRPr="00D81866">
        <w:rPr>
          <w:lang w:eastAsia="ko-KR"/>
        </w:rPr>
        <w:t xml:space="preserve"> achiev</w:t>
      </w:r>
      <w:r>
        <w:rPr>
          <w:lang w:eastAsia="ko-KR"/>
        </w:rPr>
        <w:t>e</w:t>
      </w:r>
      <w:r w:rsidRPr="00D81866">
        <w:rPr>
          <w:lang w:eastAsia="ko-KR"/>
        </w:rPr>
        <w:t xml:space="preserve"> lower BLER target</w:t>
      </w:r>
      <w:r>
        <w:rPr>
          <w:lang w:eastAsia="ko-KR"/>
        </w:rPr>
        <w:t xml:space="preserve">. </w:t>
      </w:r>
    </w:p>
    <w:p w14:paraId="3DF9AAB6" w14:textId="159FF9EB" w:rsidR="003E0088" w:rsidRDefault="003E0088" w:rsidP="001449EE">
      <w:pPr>
        <w:pStyle w:val="BodyText"/>
        <w:numPr>
          <w:ilvl w:val="0"/>
          <w:numId w:val="39"/>
        </w:numPr>
        <w:rPr>
          <w:lang w:eastAsia="ko-KR"/>
        </w:rPr>
      </w:pPr>
      <w:r>
        <w:rPr>
          <w:lang w:eastAsia="ko-KR"/>
        </w:rPr>
        <w:t xml:space="preserve">Several companies propose enhancements for </w:t>
      </w:r>
      <w:r w:rsidR="00AB3B76">
        <w:rPr>
          <w:lang w:eastAsia="ko-KR"/>
        </w:rPr>
        <w:t xml:space="preserve">slot-aggregation or </w:t>
      </w:r>
      <w:r>
        <w:rPr>
          <w:lang w:eastAsia="ko-KR"/>
        </w:rPr>
        <w:t>blind repetitions</w:t>
      </w:r>
    </w:p>
    <w:p w14:paraId="401AD7D7" w14:textId="6C465F33" w:rsidR="003E0088" w:rsidRDefault="003E0088" w:rsidP="003E0088">
      <w:pPr>
        <w:pStyle w:val="BodyText"/>
        <w:numPr>
          <w:ilvl w:val="1"/>
          <w:numId w:val="39"/>
        </w:numPr>
        <w:rPr>
          <w:lang w:eastAsia="ko-KR"/>
        </w:rPr>
      </w:pPr>
      <w:r>
        <w:rPr>
          <w:lang w:eastAsia="ko-KR"/>
        </w:rPr>
        <w:t>Greater 8 slot-aggregation: MediaTek</w:t>
      </w:r>
    </w:p>
    <w:p w14:paraId="62BF07CF" w14:textId="559B79C6" w:rsidR="003E0088" w:rsidRDefault="003E0088" w:rsidP="003E0088">
      <w:pPr>
        <w:pStyle w:val="BodyText"/>
        <w:numPr>
          <w:ilvl w:val="1"/>
          <w:numId w:val="39"/>
        </w:numPr>
        <w:rPr>
          <w:lang w:eastAsia="ko-KR"/>
        </w:rPr>
      </w:pPr>
      <w:r>
        <w:rPr>
          <w:lang w:eastAsia="ko-KR"/>
        </w:rPr>
        <w:t>Dynamically configurable slot aggregation: Nokia</w:t>
      </w:r>
    </w:p>
    <w:p w14:paraId="489B7825" w14:textId="53DAD425" w:rsidR="003E0088" w:rsidRDefault="003E0088" w:rsidP="003E0088">
      <w:pPr>
        <w:pStyle w:val="BodyText"/>
        <w:numPr>
          <w:ilvl w:val="1"/>
          <w:numId w:val="39"/>
        </w:numPr>
        <w:rPr>
          <w:lang w:eastAsia="ko-KR"/>
        </w:rPr>
      </w:pPr>
      <w:r>
        <w:rPr>
          <w:lang w:eastAsia="ko-KR"/>
        </w:rPr>
        <w:t xml:space="preserve">DCI indication of </w:t>
      </w:r>
      <w:r w:rsidRPr="003E0088">
        <w:rPr>
          <w:lang w:eastAsia="ko-KR"/>
        </w:rPr>
        <w:t>repetition-related parameters</w:t>
      </w:r>
      <w:r>
        <w:rPr>
          <w:lang w:eastAsia="ko-KR"/>
        </w:rPr>
        <w:t>: Huawei, CMCC</w:t>
      </w:r>
      <w:r w:rsidR="00AB3B76">
        <w:rPr>
          <w:lang w:eastAsia="ko-KR"/>
        </w:rPr>
        <w:t xml:space="preserve">, </w:t>
      </w:r>
      <w:r>
        <w:rPr>
          <w:lang w:eastAsia="ko-KR"/>
        </w:rPr>
        <w:t>Samsung</w:t>
      </w:r>
    </w:p>
    <w:p w14:paraId="7B82BAA7" w14:textId="613FA30F" w:rsidR="003E0088" w:rsidRDefault="003E0088" w:rsidP="003E0088">
      <w:pPr>
        <w:pStyle w:val="BodyText"/>
        <w:numPr>
          <w:ilvl w:val="1"/>
          <w:numId w:val="39"/>
        </w:numPr>
        <w:rPr>
          <w:lang w:eastAsia="ko-KR"/>
        </w:rPr>
      </w:pPr>
      <w:r>
        <w:rPr>
          <w:lang w:eastAsia="ko-KR"/>
        </w:rPr>
        <w:t xml:space="preserve">New MCS table: </w:t>
      </w:r>
    </w:p>
    <w:p w14:paraId="2C29771E" w14:textId="268BA774" w:rsidR="00951220" w:rsidRDefault="00951220" w:rsidP="001449EE">
      <w:pPr>
        <w:pStyle w:val="BodyText"/>
        <w:numPr>
          <w:ilvl w:val="0"/>
          <w:numId w:val="39"/>
        </w:numPr>
        <w:rPr>
          <w:lang w:eastAsia="ko-KR"/>
        </w:rPr>
      </w:pPr>
      <w:r w:rsidRPr="00951220">
        <w:rPr>
          <w:lang w:eastAsia="ko-KR"/>
        </w:rPr>
        <w:t>Qualcomm propose a new UCI feedback for reporting DL transmission disruption and or requesting DL scheduling changes when HARQ feedback is disabled</w:t>
      </w:r>
    </w:p>
    <w:p w14:paraId="44ED5916" w14:textId="52D57411" w:rsidR="00BD6A21" w:rsidRDefault="001A0058" w:rsidP="00FB3AA4">
      <w:pPr>
        <w:pStyle w:val="BodyText"/>
        <w:numPr>
          <w:ilvl w:val="0"/>
          <w:numId w:val="39"/>
        </w:numPr>
        <w:rPr>
          <w:lang w:eastAsia="ko-KR"/>
        </w:rPr>
      </w:pPr>
      <w:r>
        <w:rPr>
          <w:lang w:eastAsia="ko-KR"/>
        </w:rPr>
        <w:t xml:space="preserve">Samsung, Intel, </w:t>
      </w:r>
      <w:r w:rsidR="00E66AC8">
        <w:rPr>
          <w:lang w:eastAsia="ko-KR"/>
        </w:rPr>
        <w:t xml:space="preserve">CMCC </w:t>
      </w:r>
      <w:r>
        <w:rPr>
          <w:lang w:eastAsia="ko-KR"/>
        </w:rPr>
        <w:t>Mediatek propose to remove HARQ parameters from DCI when HARQ is disabled via RRC</w:t>
      </w:r>
    </w:p>
    <w:p w14:paraId="04FB57CA" w14:textId="676D1171" w:rsidR="00AB3B76" w:rsidRPr="006E6E91" w:rsidRDefault="002E5DE7" w:rsidP="0002145F">
      <w:pPr>
        <w:pStyle w:val="BodyText"/>
        <w:rPr>
          <w:u w:val="single"/>
        </w:rPr>
      </w:pPr>
      <w:r w:rsidRPr="006E6E91">
        <w:rPr>
          <w:u w:val="single"/>
        </w:rPr>
        <w:t>Companies are encouraged to provide</w:t>
      </w:r>
      <w:r w:rsidR="00AB3B76" w:rsidRPr="006E6E91">
        <w:rPr>
          <w:u w:val="single"/>
        </w:rPr>
        <w:t xml:space="preserve"> </w:t>
      </w:r>
      <w:r w:rsidRPr="00D770D7">
        <w:rPr>
          <w:highlight w:val="yellow"/>
          <w:u w:val="single"/>
        </w:rPr>
        <w:t xml:space="preserve">analysis and </w:t>
      </w:r>
      <w:r w:rsidR="00AB3B76" w:rsidRPr="00D770D7">
        <w:rPr>
          <w:highlight w:val="yellow"/>
          <w:u w:val="single"/>
        </w:rPr>
        <w:t>evaluation</w:t>
      </w:r>
      <w:r w:rsidR="00AB3B76" w:rsidRPr="006E6E91">
        <w:rPr>
          <w:u w:val="single"/>
        </w:rPr>
        <w:t xml:space="preserve"> to determine whether enhancements for slot-aggregation or blind repetitions are needed. Rel-15 NR functionality should be used as the baseline to achieve lower BLER target.</w:t>
      </w:r>
      <w:r w:rsidR="004F6438" w:rsidRPr="006E6E91">
        <w:rPr>
          <w:u w:val="single"/>
        </w:rPr>
        <w:t xml:space="preserve"> </w:t>
      </w:r>
    </w:p>
    <w:p w14:paraId="4921EA71" w14:textId="530B3258" w:rsidR="00D915FE" w:rsidRPr="004F6438" w:rsidRDefault="00AB3B76" w:rsidP="0002145F">
      <w:pPr>
        <w:pStyle w:val="BodyText"/>
        <w:rPr>
          <w:u w:val="single"/>
        </w:rPr>
      </w:pPr>
      <w:r w:rsidRPr="004F6438">
        <w:rPr>
          <w:u w:val="single"/>
        </w:rPr>
        <w:t>Companies are encouraged to comment on a new UCI feedback for reporting DL transmission disruption</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384191" w:rsidRPr="00384191" w14:paraId="79D6B454" w14:textId="77777777" w:rsidTr="007D1B21">
        <w:tc>
          <w:tcPr>
            <w:tcW w:w="2335" w:type="dxa"/>
            <w:tcBorders>
              <w:top w:val="single" w:sz="4" w:space="0" w:color="auto"/>
              <w:left w:val="single" w:sz="4" w:space="0" w:color="auto"/>
              <w:bottom w:val="single" w:sz="4" w:space="0" w:color="auto"/>
              <w:right w:val="single" w:sz="4" w:space="0" w:color="auto"/>
            </w:tcBorders>
            <w:vAlign w:val="center"/>
            <w:hideMark/>
          </w:tcPr>
          <w:p w14:paraId="168CF225" w14:textId="77777777" w:rsidR="00596589" w:rsidRPr="00384191" w:rsidRDefault="00596589" w:rsidP="007D1B21">
            <w:pPr>
              <w:jc w:val="center"/>
              <w:rPr>
                <w:b/>
                <w:sz w:val="28"/>
                <w:lang w:eastAsia="zh-CN"/>
              </w:rPr>
            </w:pPr>
            <w:r w:rsidRPr="00384191">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832398D" w14:textId="77777777" w:rsidR="00596589" w:rsidRPr="00384191" w:rsidRDefault="00596589" w:rsidP="007D1B21">
            <w:pPr>
              <w:jc w:val="center"/>
              <w:rPr>
                <w:b/>
                <w:sz w:val="28"/>
                <w:lang w:eastAsia="zh-CN"/>
              </w:rPr>
            </w:pPr>
            <w:r w:rsidRPr="00384191">
              <w:rPr>
                <w:b/>
                <w:sz w:val="22"/>
                <w:lang w:eastAsia="zh-CN"/>
              </w:rPr>
              <w:t>Comments and Views</w:t>
            </w:r>
          </w:p>
        </w:tc>
      </w:tr>
      <w:tr w:rsidR="00384191" w:rsidRPr="00384191" w14:paraId="0A1BE758" w14:textId="77777777" w:rsidTr="007D1B21">
        <w:tc>
          <w:tcPr>
            <w:tcW w:w="2335" w:type="dxa"/>
            <w:tcBorders>
              <w:top w:val="single" w:sz="4" w:space="0" w:color="auto"/>
              <w:left w:val="single" w:sz="4" w:space="0" w:color="auto"/>
              <w:bottom w:val="single" w:sz="4" w:space="0" w:color="auto"/>
              <w:right w:val="single" w:sz="4" w:space="0" w:color="auto"/>
            </w:tcBorders>
            <w:vAlign w:val="center"/>
          </w:tcPr>
          <w:p w14:paraId="3CD1001D" w14:textId="18ED68B4" w:rsidR="00596589" w:rsidRPr="00384191" w:rsidRDefault="00384191" w:rsidP="007D1B21">
            <w:pPr>
              <w:jc w:val="center"/>
              <w:rPr>
                <w:rFonts w:eastAsia="MS Mincho" w:cs="Arial"/>
                <w:lang w:eastAsia="ja-JP"/>
              </w:rPr>
            </w:pPr>
            <w:ins w:id="17" w:author="Nishio Akihiko (西尾 昭彦)" w:date="2019-10-12T10:57:00Z">
              <w:r w:rsidRPr="00384191">
                <w:rPr>
                  <w:rFonts w:eastAsia="MS Mincho" w:cs="Arial" w:hint="eastAsia"/>
                  <w:lang w:eastAsia="ja-JP"/>
                </w:rPr>
                <w:t>Panasonic</w:t>
              </w:r>
            </w:ins>
          </w:p>
        </w:tc>
        <w:tc>
          <w:tcPr>
            <w:tcW w:w="6840" w:type="dxa"/>
            <w:tcBorders>
              <w:top w:val="single" w:sz="4" w:space="0" w:color="auto"/>
              <w:left w:val="single" w:sz="4" w:space="0" w:color="auto"/>
              <w:bottom w:val="single" w:sz="4" w:space="0" w:color="auto"/>
              <w:right w:val="single" w:sz="4" w:space="0" w:color="auto"/>
            </w:tcBorders>
            <w:vAlign w:val="center"/>
          </w:tcPr>
          <w:p w14:paraId="52FE138A" w14:textId="69CC0573" w:rsidR="00384191" w:rsidRPr="00384191" w:rsidRDefault="00384191" w:rsidP="00384191">
            <w:pPr>
              <w:autoSpaceDE w:val="0"/>
              <w:autoSpaceDN w:val="0"/>
              <w:adjustRightInd w:val="0"/>
              <w:snapToGrid w:val="0"/>
              <w:rPr>
                <w:ins w:id="18" w:author="Nishio Akihiko (西尾 昭彦)" w:date="2019-10-12T10:57:00Z"/>
                <w:rFonts w:eastAsia="MS Mincho"/>
                <w:lang w:eastAsia="ja-JP"/>
              </w:rPr>
            </w:pPr>
            <w:ins w:id="19" w:author="Nishio Akihiko (西尾 昭彦)" w:date="2019-10-12T10:57:00Z">
              <w:r w:rsidRPr="00384191">
                <w:rPr>
                  <w:rFonts w:eastAsia="MS Mincho"/>
                  <w:lang w:eastAsia="ja-JP"/>
                </w:rPr>
                <w:t xml:space="preserve">Multiple </w:t>
              </w:r>
            </w:ins>
            <w:ins w:id="20" w:author="Nishio Akihiko (西尾 昭彦)" w:date="2019-10-13T23:52:00Z">
              <w:r w:rsidR="00471EFD">
                <w:rPr>
                  <w:rFonts w:eastAsia="MS Mincho" w:hint="eastAsia"/>
                  <w:lang w:eastAsia="ja-JP"/>
                </w:rPr>
                <w:t>(blind</w:t>
              </w:r>
              <w:r w:rsidR="00471EFD">
                <w:rPr>
                  <w:rFonts w:eastAsia="MS Mincho"/>
                  <w:lang w:eastAsia="ja-JP"/>
                </w:rPr>
                <w:t xml:space="preserve">) </w:t>
              </w:r>
            </w:ins>
            <w:ins w:id="21" w:author="Nishio Akihiko (西尾 昭彦)" w:date="2019-10-12T10:57:00Z">
              <w:r w:rsidRPr="00384191">
                <w:rPr>
                  <w:rFonts w:eastAsia="MS Mincho"/>
                  <w:lang w:eastAsia="ja-JP"/>
                </w:rPr>
                <w:t xml:space="preserve">transmissions of slot-aggregated (bundled) data is also possible if configured </w:t>
              </w:r>
            </w:ins>
            <w:ins w:id="22" w:author="Nishio Akihiko (西尾 昭彦)" w:date="2019-10-12T10:58:00Z">
              <w:r>
                <w:rPr>
                  <w:rFonts w:eastAsia="MS Mincho"/>
                  <w:lang w:eastAsia="ja-JP"/>
                </w:rPr>
                <w:t xml:space="preserve">number of </w:t>
              </w:r>
            </w:ins>
            <w:ins w:id="23" w:author="Nishio Akihiko (西尾 昭彦)" w:date="2019-10-12T10:57:00Z">
              <w:r w:rsidRPr="00384191">
                <w:rPr>
                  <w:rFonts w:eastAsia="MS Mincho"/>
                  <w:lang w:eastAsia="ja-JP"/>
                </w:rPr>
                <w:t xml:space="preserve">slot-aggregation is not sufficient in some case. If more flexible control of repetition is necessary, DCI indication of repetition-related parameters (e.g. as in Rel.16 URLLC) would be preferred. </w:t>
              </w:r>
            </w:ins>
          </w:p>
          <w:p w14:paraId="38FE2D48" w14:textId="1B2675EE" w:rsidR="00BF1E78" w:rsidRPr="00384191" w:rsidRDefault="00234C59" w:rsidP="00384191">
            <w:pPr>
              <w:autoSpaceDE w:val="0"/>
              <w:autoSpaceDN w:val="0"/>
              <w:adjustRightInd w:val="0"/>
              <w:snapToGrid w:val="0"/>
              <w:rPr>
                <w:rFonts w:eastAsia="MS Mincho"/>
                <w:lang w:eastAsia="ja-JP"/>
              </w:rPr>
            </w:pPr>
            <w:ins w:id="24" w:author="Nishio Akihiko (西尾 昭彦)" w:date="2019-10-12T11:08:00Z">
              <w:r>
                <w:rPr>
                  <w:rFonts w:eastAsia="MS Mincho"/>
                  <w:lang w:eastAsia="ja-JP"/>
                </w:rPr>
                <w:t>T</w:t>
              </w:r>
            </w:ins>
            <w:ins w:id="25" w:author="Nishio Akihiko (西尾 昭彦)" w:date="2019-10-12T11:04:00Z">
              <w:r>
                <w:rPr>
                  <w:rFonts w:eastAsia="MS Mincho"/>
                  <w:lang w:eastAsia="ja-JP"/>
                </w:rPr>
                <w:t xml:space="preserve">he </w:t>
              </w:r>
            </w:ins>
            <w:ins w:id="26" w:author="Nishio Akihiko (西尾 昭彦)" w:date="2019-10-12T10:57:00Z">
              <w:r>
                <w:rPr>
                  <w:rFonts w:eastAsia="MS Mincho"/>
                  <w:lang w:eastAsia="ja-JP"/>
                </w:rPr>
                <w:t>UCI feedback</w:t>
              </w:r>
            </w:ins>
            <w:ins w:id="27" w:author="Nishio Akihiko (西尾 昭彦)" w:date="2019-10-12T11:05:00Z">
              <w:r>
                <w:rPr>
                  <w:rFonts w:eastAsia="MS Mincho"/>
                  <w:lang w:eastAsia="ja-JP"/>
                </w:rPr>
                <w:t xml:space="preserve"> extension</w:t>
              </w:r>
            </w:ins>
            <w:ins w:id="28" w:author="Nishio Akihiko (西尾 昭彦)" w:date="2019-10-12T10:57:00Z">
              <w:r>
                <w:rPr>
                  <w:rFonts w:eastAsia="MS Mincho"/>
                  <w:lang w:eastAsia="ja-JP"/>
                </w:rPr>
                <w:t xml:space="preserve"> might not be needed.</w:t>
              </w:r>
              <w:r w:rsidR="00384191" w:rsidRPr="00384191">
                <w:rPr>
                  <w:rFonts w:eastAsia="MS Mincho"/>
                  <w:lang w:eastAsia="ja-JP"/>
                </w:rPr>
                <w:t xml:space="preserve"> </w:t>
              </w:r>
            </w:ins>
            <w:ins w:id="29" w:author="Nishio Akihiko (西尾 昭彦)" w:date="2019-10-12T11:08:00Z">
              <w:r>
                <w:rPr>
                  <w:rFonts w:eastAsia="MS Mincho"/>
                  <w:lang w:eastAsia="ja-JP"/>
                </w:rPr>
                <w:t xml:space="preserve">gNB can know DL transmission disruption </w:t>
              </w:r>
            </w:ins>
            <w:ins w:id="30" w:author="Nishio Akihiko (西尾 昭彦)" w:date="2019-10-13T19:07:00Z">
              <w:r w:rsidR="00B16550">
                <w:rPr>
                  <w:rFonts w:eastAsia="MS Mincho"/>
                  <w:lang w:eastAsia="ja-JP"/>
                </w:rPr>
                <w:t xml:space="preserve">e.g. </w:t>
              </w:r>
            </w:ins>
            <w:ins w:id="31" w:author="Nishio Akihiko (西尾 昭彦)" w:date="2019-10-12T11:08:00Z">
              <w:r>
                <w:rPr>
                  <w:rFonts w:eastAsia="MS Mincho"/>
                  <w:lang w:eastAsia="ja-JP"/>
                </w:rPr>
                <w:t xml:space="preserve">by using </w:t>
              </w:r>
            </w:ins>
            <w:ins w:id="32" w:author="Nishio Akihiko (西尾 昭彦)" w:date="2019-10-12T11:05:00Z">
              <w:r>
                <w:rPr>
                  <w:rFonts w:eastAsia="MS Mincho"/>
                  <w:lang w:eastAsia="ja-JP"/>
                </w:rPr>
                <w:t xml:space="preserve">HARQ-feedback enabled </w:t>
              </w:r>
            </w:ins>
            <w:ins w:id="33" w:author="Nishio Akihiko (西尾 昭彦)" w:date="2019-10-12T11:09:00Z">
              <w:r>
                <w:rPr>
                  <w:rFonts w:eastAsia="MS Mincho"/>
                  <w:lang w:eastAsia="ja-JP"/>
                </w:rPr>
                <w:t xml:space="preserve">process </w:t>
              </w:r>
            </w:ins>
            <w:ins w:id="34" w:author="Nishio Akihiko (西尾 昭彦)" w:date="2019-10-12T11:05:00Z">
              <w:r>
                <w:rPr>
                  <w:rFonts w:eastAsia="MS Mincho"/>
                  <w:lang w:eastAsia="ja-JP"/>
                </w:rPr>
                <w:t xml:space="preserve">but </w:t>
              </w:r>
            </w:ins>
            <w:ins w:id="35" w:author="Nishio Akihiko (西尾 昭彦)" w:date="2019-10-12T11:09:00Z">
              <w:r>
                <w:rPr>
                  <w:rFonts w:eastAsia="MS Mincho"/>
                  <w:lang w:eastAsia="ja-JP"/>
                </w:rPr>
                <w:t xml:space="preserve">transmitting </w:t>
              </w:r>
            </w:ins>
            <w:ins w:id="36" w:author="Nishio Akihiko (西尾 昭彦)" w:date="2019-10-12T11:08:00Z">
              <w:r>
                <w:rPr>
                  <w:rFonts w:eastAsia="MS Mincho"/>
                  <w:lang w:eastAsia="ja-JP"/>
                </w:rPr>
                <w:t xml:space="preserve">always </w:t>
              </w:r>
            </w:ins>
            <w:ins w:id="37" w:author="Nishio Akihiko (西尾 昭彦)" w:date="2019-10-12T11:07:00Z">
              <w:r>
                <w:rPr>
                  <w:rFonts w:eastAsia="MS Mincho"/>
                  <w:lang w:eastAsia="ja-JP"/>
                </w:rPr>
                <w:t xml:space="preserve">with </w:t>
              </w:r>
            </w:ins>
            <w:ins w:id="38" w:author="Nishio Akihiko (西尾 昭彦)" w:date="2019-10-12T11:05:00Z">
              <w:r>
                <w:rPr>
                  <w:rFonts w:eastAsia="MS Mincho"/>
                  <w:lang w:eastAsia="ja-JP"/>
                </w:rPr>
                <w:t>NDI-toggled</w:t>
              </w:r>
            </w:ins>
            <w:ins w:id="39" w:author="Nishio Akihiko (西尾 昭彦)" w:date="2019-10-12T11:21:00Z">
              <w:r w:rsidR="00652A0A">
                <w:rPr>
                  <w:rFonts w:eastAsia="MS Mincho"/>
                  <w:lang w:eastAsia="ja-JP"/>
                </w:rPr>
                <w:t xml:space="preserve"> (no HARQ retransmission made for this process)</w:t>
              </w:r>
            </w:ins>
            <w:ins w:id="40" w:author="Nishio Akihiko (西尾 昭彦)" w:date="2019-10-12T11:09:00Z">
              <w:r>
                <w:rPr>
                  <w:rFonts w:eastAsia="MS Mincho"/>
                  <w:lang w:eastAsia="ja-JP"/>
                </w:rPr>
                <w:t xml:space="preserve">. </w:t>
              </w:r>
            </w:ins>
            <w:ins w:id="41" w:author="Nishio Akihiko (西尾 昭彦)" w:date="2019-10-12T11:05:00Z">
              <w:r>
                <w:rPr>
                  <w:rFonts w:eastAsia="MS Mincho"/>
                  <w:lang w:eastAsia="ja-JP"/>
                </w:rPr>
                <w:t xml:space="preserve"> </w:t>
              </w:r>
            </w:ins>
            <w:ins w:id="42" w:author="Nishio Akihiko (西尾 昭彦)" w:date="2019-10-12T10:59:00Z">
              <w:r w:rsidR="00384191">
                <w:rPr>
                  <w:rFonts w:eastAsia="MS Mincho"/>
                  <w:lang w:eastAsia="ja-JP"/>
                </w:rPr>
                <w:t xml:space="preserve"> </w:t>
              </w:r>
            </w:ins>
            <w:ins w:id="43" w:author="Nishio Akihiko (西尾 昭彦)" w:date="2019-10-12T10:57:00Z">
              <w:r w:rsidR="00384191" w:rsidRPr="00384191">
                <w:rPr>
                  <w:rFonts w:eastAsia="MS Mincho"/>
                  <w:lang w:eastAsia="ja-JP"/>
                </w:rPr>
                <w:t xml:space="preserve"> </w:t>
              </w:r>
            </w:ins>
            <w:r w:rsidR="00BF1E78" w:rsidRPr="00384191">
              <w:rPr>
                <w:rFonts w:eastAsia="MS Mincho"/>
                <w:lang w:eastAsia="ja-JP"/>
              </w:rPr>
              <w:t xml:space="preserve"> </w:t>
            </w:r>
            <w:ins w:id="44" w:author="Nishio Akihiko (西尾 昭彦)" w:date="2019-10-12T10:59:00Z">
              <w:r w:rsidR="00384191">
                <w:rPr>
                  <w:rFonts w:eastAsia="MS Mincho"/>
                  <w:lang w:eastAsia="ja-JP"/>
                </w:rPr>
                <w:t xml:space="preserve"> </w:t>
              </w:r>
            </w:ins>
          </w:p>
        </w:tc>
      </w:tr>
      <w:tr w:rsidR="00EB3945" w:rsidRPr="00652A0A" w14:paraId="113EF4B1" w14:textId="77777777" w:rsidTr="007D1B21">
        <w:tc>
          <w:tcPr>
            <w:tcW w:w="2335" w:type="dxa"/>
            <w:tcBorders>
              <w:top w:val="single" w:sz="4" w:space="0" w:color="auto"/>
              <w:left w:val="single" w:sz="4" w:space="0" w:color="auto"/>
              <w:bottom w:val="single" w:sz="4" w:space="0" w:color="auto"/>
              <w:right w:val="single" w:sz="4" w:space="0" w:color="auto"/>
            </w:tcBorders>
            <w:vAlign w:val="center"/>
          </w:tcPr>
          <w:p w14:paraId="520FB9A3" w14:textId="2F60148B" w:rsidR="00EB3945" w:rsidRDefault="00DC7F34" w:rsidP="007D1B21">
            <w:pPr>
              <w:jc w:val="center"/>
              <w:rPr>
                <w:rFonts w:cs="Arial"/>
              </w:rPr>
            </w:pPr>
            <w:ins w:id="45" w:author="Hsieh, Frank (Nokia - US/Naperville)" w:date="2019-10-14T07:39:00Z">
              <w:r>
                <w:rPr>
                  <w:rFonts w:cs="Arial"/>
                </w:rPr>
                <w:t>Nokia</w:t>
              </w:r>
            </w:ins>
          </w:p>
        </w:tc>
        <w:tc>
          <w:tcPr>
            <w:tcW w:w="6840" w:type="dxa"/>
            <w:tcBorders>
              <w:top w:val="single" w:sz="4" w:space="0" w:color="auto"/>
              <w:left w:val="single" w:sz="4" w:space="0" w:color="auto"/>
              <w:bottom w:val="single" w:sz="4" w:space="0" w:color="auto"/>
              <w:right w:val="single" w:sz="4" w:space="0" w:color="auto"/>
            </w:tcBorders>
            <w:vAlign w:val="center"/>
          </w:tcPr>
          <w:p w14:paraId="40517D41" w14:textId="72CBA11F" w:rsidR="00EB3945" w:rsidRDefault="00DC7F34" w:rsidP="00B004A7">
            <w:pPr>
              <w:autoSpaceDE w:val="0"/>
              <w:autoSpaceDN w:val="0"/>
              <w:adjustRightInd w:val="0"/>
              <w:snapToGrid w:val="0"/>
            </w:pPr>
            <w:ins w:id="46" w:author="Hsieh, Frank (Nokia - US/Naperville)" w:date="2019-10-14T07:41:00Z">
              <w:r>
                <w:t>Blind retransmission and s</w:t>
              </w:r>
            </w:ins>
            <w:ins w:id="47" w:author="Hsieh, Frank (Nokia - US/Naperville)" w:date="2019-10-14T07:40:00Z">
              <w:r>
                <w:t xml:space="preserve">oft combining </w:t>
              </w:r>
            </w:ins>
            <w:ins w:id="48" w:author="Hsieh, Frank (Nokia - US/Naperville)" w:date="2019-10-14T07:41:00Z">
              <w:r>
                <w:t>are</w:t>
              </w:r>
            </w:ins>
            <w:ins w:id="49" w:author="Hsieh, Frank (Nokia - US/Naperville)" w:date="2019-10-14T07:40:00Z">
              <w:r>
                <w:t xml:space="preserve"> possible even for HARQ feedback disabled processes. </w:t>
              </w:r>
            </w:ins>
            <w:ins w:id="50" w:author="Hsieh, Frank (Nokia - US/Naperville)" w:date="2019-10-14T07:42:00Z">
              <w:r>
                <w:t xml:space="preserve">We think it is beneficial </w:t>
              </w:r>
            </w:ins>
            <w:ins w:id="51" w:author="Hsieh, Frank (Nokia - US/Naperville)" w:date="2019-10-14T07:43:00Z">
              <w:r>
                <w:t xml:space="preserve">to </w:t>
              </w:r>
            </w:ins>
            <w:ins w:id="52" w:author="Hsieh, Frank (Nokia - US/Naperville)" w:date="2019-10-14T07:46:00Z">
              <w:r w:rsidR="00303CDA">
                <w:t xml:space="preserve">be able to </w:t>
              </w:r>
            </w:ins>
            <w:ins w:id="53" w:author="Hsieh, Frank (Nokia - US/Naperville)" w:date="2019-10-14T07:45:00Z">
              <w:r w:rsidR="00303CDA">
                <w:t xml:space="preserve">configure </w:t>
              </w:r>
            </w:ins>
            <w:ins w:id="54" w:author="Hsieh, Frank (Nokia - US/Naperville)" w:date="2019-10-14T07:43:00Z">
              <w:r>
                <w:t xml:space="preserve">aggregation/repetition factor </w:t>
              </w:r>
            </w:ins>
            <w:ins w:id="55" w:author="Hsieh, Frank (Nokia - US/Naperville)" w:date="2019-10-14T07:45:00Z">
              <w:r w:rsidR="00303CDA">
                <w:t xml:space="preserve">dynamically. </w:t>
              </w:r>
            </w:ins>
          </w:p>
        </w:tc>
      </w:tr>
      <w:tr w:rsidR="00A4420B" w14:paraId="2766D9FC" w14:textId="77777777" w:rsidTr="00B004A7">
        <w:tc>
          <w:tcPr>
            <w:tcW w:w="2335" w:type="dxa"/>
            <w:tcBorders>
              <w:top w:val="single" w:sz="4" w:space="0" w:color="auto"/>
              <w:left w:val="single" w:sz="4" w:space="0" w:color="auto"/>
              <w:bottom w:val="single" w:sz="4" w:space="0" w:color="auto"/>
              <w:right w:val="single" w:sz="4" w:space="0" w:color="auto"/>
            </w:tcBorders>
          </w:tcPr>
          <w:p w14:paraId="6B86D9AE" w14:textId="45400D5A" w:rsidR="00A4420B" w:rsidRPr="002109E9" w:rsidRDefault="00A4420B" w:rsidP="002109E9">
            <w:pPr>
              <w:autoSpaceDE w:val="0"/>
              <w:autoSpaceDN w:val="0"/>
              <w:adjustRightInd w:val="0"/>
              <w:snapToGrid w:val="0"/>
            </w:pPr>
            <w:ins w:id="56" w:author="Gilles Charbit" w:date="2019-10-14T18:31:00Z">
              <w:r w:rsidRPr="00170479">
                <w:t>Sony</w:t>
              </w:r>
            </w:ins>
          </w:p>
        </w:tc>
        <w:tc>
          <w:tcPr>
            <w:tcW w:w="6840" w:type="dxa"/>
            <w:tcBorders>
              <w:top w:val="single" w:sz="4" w:space="0" w:color="auto"/>
              <w:left w:val="single" w:sz="4" w:space="0" w:color="auto"/>
              <w:bottom w:val="single" w:sz="4" w:space="0" w:color="auto"/>
              <w:right w:val="single" w:sz="4" w:space="0" w:color="auto"/>
            </w:tcBorders>
          </w:tcPr>
          <w:p w14:paraId="2F59E9B0" w14:textId="454D0B0A" w:rsidR="00A4420B" w:rsidRDefault="00A4420B" w:rsidP="002109E9">
            <w:pPr>
              <w:autoSpaceDE w:val="0"/>
              <w:autoSpaceDN w:val="0"/>
              <w:adjustRightInd w:val="0"/>
              <w:snapToGrid w:val="0"/>
            </w:pPr>
            <w:ins w:id="57" w:author="Gilles Charbit" w:date="2019-10-14T18:31:00Z">
              <w:r w:rsidRPr="00170479">
                <w:t>Multiple transmissions of same TB in a bundle by using slot-aggregation should be supported and the parameters in Rel.15 shall be the baseline. More evaluation and analysis is needed to determine whether enhancements for slot-aggregation are necessary.</w:t>
              </w:r>
            </w:ins>
          </w:p>
        </w:tc>
      </w:tr>
      <w:tr w:rsidR="002109E9" w14:paraId="4B846CCA" w14:textId="77777777" w:rsidTr="00B004A7">
        <w:trPr>
          <w:ins w:id="58" w:author="Gilles Charbit" w:date="2019-10-15T07:58:00Z"/>
        </w:trPr>
        <w:tc>
          <w:tcPr>
            <w:tcW w:w="2335" w:type="dxa"/>
            <w:tcBorders>
              <w:top w:val="single" w:sz="4" w:space="0" w:color="auto"/>
              <w:left w:val="single" w:sz="4" w:space="0" w:color="auto"/>
              <w:bottom w:val="single" w:sz="4" w:space="0" w:color="auto"/>
              <w:right w:val="single" w:sz="4" w:space="0" w:color="auto"/>
            </w:tcBorders>
          </w:tcPr>
          <w:p w14:paraId="0A7B5F0D" w14:textId="6C719C29" w:rsidR="002109E9" w:rsidRPr="00170479" w:rsidRDefault="002109E9" w:rsidP="002109E9">
            <w:pPr>
              <w:autoSpaceDE w:val="0"/>
              <w:autoSpaceDN w:val="0"/>
              <w:adjustRightInd w:val="0"/>
              <w:snapToGrid w:val="0"/>
              <w:rPr>
                <w:ins w:id="59" w:author="Gilles Charbit" w:date="2019-10-15T07:58:00Z"/>
              </w:rPr>
            </w:pPr>
            <w:ins w:id="60" w:author="Gilles Charbit" w:date="2019-10-15T07:58:00Z">
              <w:r>
                <w:t>Nomor</w:t>
              </w:r>
            </w:ins>
          </w:p>
        </w:tc>
        <w:tc>
          <w:tcPr>
            <w:tcW w:w="6840" w:type="dxa"/>
            <w:tcBorders>
              <w:top w:val="single" w:sz="4" w:space="0" w:color="auto"/>
              <w:left w:val="single" w:sz="4" w:space="0" w:color="auto"/>
              <w:bottom w:val="single" w:sz="4" w:space="0" w:color="auto"/>
              <w:right w:val="single" w:sz="4" w:space="0" w:color="auto"/>
            </w:tcBorders>
          </w:tcPr>
          <w:p w14:paraId="39FA1F02" w14:textId="70CC65FD" w:rsidR="002109E9" w:rsidRPr="00170479" w:rsidRDefault="002109E9" w:rsidP="002109E9">
            <w:pPr>
              <w:autoSpaceDE w:val="0"/>
              <w:autoSpaceDN w:val="0"/>
              <w:adjustRightInd w:val="0"/>
              <w:snapToGrid w:val="0"/>
              <w:ind w:left="360"/>
              <w:rPr>
                <w:ins w:id="61" w:author="Gilles Charbit" w:date="2019-10-15T07:58:00Z"/>
              </w:rPr>
            </w:pPr>
            <w:ins w:id="62" w:author="Gilles Charbit" w:date="2019-10-15T07:58:00Z">
              <w:r w:rsidRPr="002109E9">
                <w:t>Multiple transmissions of same TB in a bundle by using slot-aggregation should be supported and the parameters in Rel.15 shall be the baseline. More evaluation and analysis is needed to determine whether enhancements for slot-aggregation are necessary.</w:t>
              </w:r>
            </w:ins>
          </w:p>
        </w:tc>
      </w:tr>
    </w:tbl>
    <w:p w14:paraId="5BCC0688" w14:textId="77777777" w:rsidR="0002145F" w:rsidRPr="00FE08DF" w:rsidRDefault="0002145F" w:rsidP="0002145F">
      <w:pPr>
        <w:pStyle w:val="Header"/>
        <w:tabs>
          <w:tab w:val="left" w:pos="666"/>
        </w:tabs>
        <w:spacing w:after="120"/>
        <w:ind w:right="-57"/>
        <w:jc w:val="both"/>
        <w:rPr>
          <w:b w:val="0"/>
          <w:lang w:eastAsia="ko-KR"/>
        </w:rPr>
      </w:pPr>
    </w:p>
    <w:p w14:paraId="6A77151B" w14:textId="0C8BEE36" w:rsidR="000E264D" w:rsidRDefault="000E264D" w:rsidP="00EB561B">
      <w:pPr>
        <w:pStyle w:val="Heading2"/>
        <w:rPr>
          <w:lang w:eastAsia="ko-KR"/>
        </w:rPr>
      </w:pPr>
      <w:r w:rsidRPr="000E264D">
        <w:rPr>
          <w:lang w:eastAsia="ko-KR"/>
        </w:rPr>
        <w:t>HARQ Optimization for NR NTN</w:t>
      </w:r>
    </w:p>
    <w:p w14:paraId="3FFF6127" w14:textId="77777777" w:rsidR="004A4390" w:rsidRDefault="004A4390" w:rsidP="004A4390">
      <w:pPr>
        <w:pStyle w:val="BodyText"/>
      </w:pPr>
      <w:r>
        <w:t>RAN1#97 made agreements</w:t>
      </w:r>
    </w:p>
    <w:p w14:paraId="433EDCE0" w14:textId="77777777" w:rsidR="004A4390" w:rsidRDefault="004A4390" w:rsidP="004A4390">
      <w:pPr>
        <w:spacing w:before="240" w:after="120"/>
        <w:ind w:left="357"/>
        <w:rPr>
          <w:i/>
        </w:rPr>
      </w:pPr>
      <w:r w:rsidRPr="00C51EFB">
        <w:rPr>
          <w:i/>
        </w:rPr>
        <w:lastRenderedPageBreak/>
        <w:t>Evaluate impact of Satellite RTT when HARQ is enabled and potential solutions if needed</w:t>
      </w:r>
    </w:p>
    <w:p w14:paraId="5DAC50B2" w14:textId="77777777" w:rsidR="004A4390" w:rsidRDefault="004A4390" w:rsidP="004A4390">
      <w:pPr>
        <w:numPr>
          <w:ilvl w:val="0"/>
          <w:numId w:val="19"/>
        </w:numPr>
        <w:spacing w:after="0"/>
        <w:ind w:left="1004"/>
        <w:rPr>
          <w:i/>
        </w:rPr>
      </w:pPr>
      <w:r w:rsidRPr="00C51EFB">
        <w:rPr>
          <w:i/>
        </w:rPr>
        <w:t>At least the following aspects should be considered if the number of HARQ processes is &gt; 16:</w:t>
      </w:r>
    </w:p>
    <w:p w14:paraId="36A095E8" w14:textId="77777777" w:rsidR="004A4390" w:rsidRDefault="004A4390" w:rsidP="004A4390">
      <w:pPr>
        <w:numPr>
          <w:ilvl w:val="1"/>
          <w:numId w:val="19"/>
        </w:numPr>
        <w:spacing w:before="120" w:after="120"/>
        <w:ind w:left="1434" w:hanging="357"/>
        <w:rPr>
          <w:i/>
        </w:rPr>
      </w:pPr>
      <w:r w:rsidRPr="00C51EFB">
        <w:rPr>
          <w:i/>
        </w:rPr>
        <w:t>DCI size</w:t>
      </w:r>
    </w:p>
    <w:p w14:paraId="49A3A592" w14:textId="77777777" w:rsidR="004A4390" w:rsidRDefault="004A4390" w:rsidP="004A4390">
      <w:pPr>
        <w:numPr>
          <w:ilvl w:val="1"/>
          <w:numId w:val="19"/>
        </w:numPr>
        <w:spacing w:before="120" w:after="120"/>
        <w:ind w:left="1434" w:hanging="357"/>
        <w:rPr>
          <w:i/>
        </w:rPr>
      </w:pPr>
      <w:r w:rsidRPr="00C51EFB">
        <w:rPr>
          <w:i/>
        </w:rPr>
        <w:t>HARQ soft buffer size</w:t>
      </w:r>
    </w:p>
    <w:p w14:paraId="5B04A7C4" w14:textId="3B8F549F" w:rsidR="001E3299" w:rsidRDefault="00A616FB" w:rsidP="00856B77">
      <w:pPr>
        <w:pStyle w:val="BodyText"/>
        <w:rPr>
          <w:lang w:eastAsia="ko-KR"/>
        </w:rPr>
      </w:pPr>
      <w:r w:rsidRPr="00AE25EF">
        <w:rPr>
          <w:lang w:eastAsia="ko-KR"/>
        </w:rPr>
        <w:t>RTT Satellite propagation delay increases scheduling delay</w:t>
      </w:r>
      <w:r w:rsidR="002E5DE7">
        <w:rPr>
          <w:lang w:eastAsia="ko-KR"/>
        </w:rPr>
        <w:t xml:space="preserve">, which result in reduction of </w:t>
      </w:r>
      <w:r w:rsidRPr="00AE25EF">
        <w:rPr>
          <w:lang w:eastAsia="ko-KR"/>
        </w:rPr>
        <w:t>data rates for the UE</w:t>
      </w:r>
      <w:r w:rsidR="001E3299">
        <w:rPr>
          <w:lang w:eastAsia="ko-KR"/>
        </w:rPr>
        <w:t xml:space="preserve">. </w:t>
      </w:r>
      <w:r w:rsidR="002E5DE7">
        <w:rPr>
          <w:lang w:eastAsia="ko-KR"/>
        </w:rPr>
        <w:t xml:space="preserve">With 16 </w:t>
      </w:r>
      <w:r w:rsidRPr="00AE25EF">
        <w:rPr>
          <w:lang w:eastAsia="ko-KR"/>
        </w:rPr>
        <w:t xml:space="preserve"> HARQ processes </w:t>
      </w:r>
      <w:r w:rsidR="002E5DE7">
        <w:rPr>
          <w:lang w:eastAsia="ko-KR"/>
        </w:rPr>
        <w:t xml:space="preserve">and </w:t>
      </w:r>
      <w:r w:rsidR="009C4478">
        <w:rPr>
          <w:lang w:eastAsia="ko-KR"/>
        </w:rPr>
        <w:t>max HARQ</w:t>
      </w:r>
      <w:r w:rsidR="001240C2">
        <w:rPr>
          <w:lang w:eastAsia="ko-KR"/>
        </w:rPr>
        <w:t xml:space="preserve"> </w:t>
      </w:r>
      <w:r w:rsidR="009C4478">
        <w:rPr>
          <w:lang w:eastAsia="ko-KR"/>
        </w:rPr>
        <w:t xml:space="preserve">duration </w:t>
      </w:r>
      <w:r w:rsidR="001240C2">
        <w:rPr>
          <w:lang w:eastAsia="ko-KR"/>
        </w:rPr>
        <w:t>T</w:t>
      </w:r>
      <w:r w:rsidR="001240C2" w:rsidRPr="001240C2">
        <w:rPr>
          <w:vertAlign w:val="subscript"/>
          <w:lang w:eastAsia="ko-KR"/>
        </w:rPr>
        <w:t>HARQ</w:t>
      </w:r>
      <w:r w:rsidR="001240C2">
        <w:rPr>
          <w:lang w:eastAsia="ko-KR"/>
        </w:rPr>
        <w:t xml:space="preserve"> = </w:t>
      </w:r>
      <w:r w:rsidR="009C4478">
        <w:rPr>
          <w:lang w:eastAsia="ko-KR"/>
        </w:rPr>
        <w:t xml:space="preserve">16 ms </w:t>
      </w:r>
      <w:r w:rsidRPr="00AE25EF">
        <w:rPr>
          <w:lang w:eastAsia="ko-KR"/>
        </w:rPr>
        <w:t>for DL and UL in NR</w:t>
      </w:r>
      <w:r w:rsidR="001E3299">
        <w:rPr>
          <w:lang w:eastAsia="ko-KR"/>
        </w:rPr>
        <w:t xml:space="preserve">, we </w:t>
      </w:r>
      <w:r w:rsidR="002E5DE7">
        <w:rPr>
          <w:lang w:eastAsia="ko-KR"/>
        </w:rPr>
        <w:t>have</w:t>
      </w:r>
      <w:r w:rsidR="001E3299">
        <w:rPr>
          <w:lang w:eastAsia="ko-KR"/>
        </w:rPr>
        <w:t>:</w:t>
      </w:r>
    </w:p>
    <w:p w14:paraId="13936B1F" w14:textId="37C93390" w:rsidR="001E3299" w:rsidRDefault="001E3299" w:rsidP="00485DD2">
      <w:pPr>
        <w:pStyle w:val="BodyText"/>
        <w:numPr>
          <w:ilvl w:val="0"/>
          <w:numId w:val="6"/>
        </w:numPr>
        <w:rPr>
          <w:lang w:eastAsia="ko-KR"/>
        </w:rPr>
      </w:pPr>
      <w:r>
        <w:rPr>
          <w:lang w:eastAsia="ko-KR"/>
        </w:rPr>
        <w:t xml:space="preserve">For bent-pipe GEO=35786 km, </w:t>
      </w:r>
      <w:r w:rsidR="009C4478">
        <w:rPr>
          <w:lang w:eastAsia="ko-KR"/>
        </w:rPr>
        <w:t>RTT=544 ms</w:t>
      </w:r>
      <w:r w:rsidR="00C8310A">
        <w:rPr>
          <w:lang w:eastAsia="ko-KR"/>
        </w:rPr>
        <w:t xml:space="preserve">, </w:t>
      </w:r>
      <w:r w:rsidR="00A616FB" w:rsidRPr="00E35544">
        <w:rPr>
          <w:lang w:eastAsia="ko-KR"/>
        </w:rPr>
        <w:t>peak throughput</w:t>
      </w:r>
      <w:r w:rsidR="00A616FB">
        <w:rPr>
          <w:lang w:eastAsia="ko-KR"/>
        </w:rPr>
        <w:t xml:space="preserve"> is </w:t>
      </w:r>
      <w:r w:rsidR="009C4478">
        <w:rPr>
          <w:color w:val="FF0000"/>
          <w:lang w:eastAsia="ko-KR"/>
        </w:rPr>
        <w:t>2.94</w:t>
      </w:r>
      <w:r w:rsidR="00A616FB" w:rsidRPr="001E3299">
        <w:rPr>
          <w:color w:val="FF0000"/>
          <w:lang w:eastAsia="ko-KR"/>
        </w:rPr>
        <w:t xml:space="preserve">% </w:t>
      </w:r>
      <w:r w:rsidR="009C4478">
        <w:rPr>
          <w:lang w:eastAsia="ko-KR"/>
        </w:rPr>
        <w:t xml:space="preserve">(=16 ms/544 ms </w:t>
      </w:r>
      <w:r w:rsidR="00A616FB">
        <w:rPr>
          <w:lang w:eastAsia="ko-KR"/>
        </w:rPr>
        <w:t>*</w:t>
      </w:r>
      <w:r w:rsidR="009C4478">
        <w:rPr>
          <w:lang w:eastAsia="ko-KR"/>
        </w:rPr>
        <w:t xml:space="preserve"> </w:t>
      </w:r>
      <w:r w:rsidR="00A616FB">
        <w:rPr>
          <w:lang w:eastAsia="ko-KR"/>
        </w:rPr>
        <w:t xml:space="preserve">100) of NR </w:t>
      </w:r>
      <w:r w:rsidR="00C8310A">
        <w:rPr>
          <w:lang w:eastAsia="ko-KR"/>
        </w:rPr>
        <w:t>cellular</w:t>
      </w:r>
      <w:r w:rsidR="00A616FB">
        <w:rPr>
          <w:lang w:eastAsia="ko-KR"/>
        </w:rPr>
        <w:t xml:space="preserve">. </w:t>
      </w:r>
    </w:p>
    <w:p w14:paraId="513C4BD4" w14:textId="7871805C" w:rsidR="00A616FB" w:rsidRDefault="00A616FB" w:rsidP="00485DD2">
      <w:pPr>
        <w:pStyle w:val="BodyText"/>
        <w:numPr>
          <w:ilvl w:val="0"/>
          <w:numId w:val="6"/>
        </w:numPr>
        <w:rPr>
          <w:lang w:eastAsia="ko-KR"/>
        </w:rPr>
      </w:pPr>
      <w:r>
        <w:rPr>
          <w:lang w:eastAsia="ko-KR"/>
        </w:rPr>
        <w:t>For ben</w:t>
      </w:r>
      <w:r w:rsidR="002E5DE7">
        <w:rPr>
          <w:lang w:eastAsia="ko-KR"/>
        </w:rPr>
        <w:t xml:space="preserve">t-pipe LEO=600 km scenario, </w:t>
      </w:r>
      <w:r>
        <w:rPr>
          <w:lang w:eastAsia="ko-KR"/>
        </w:rPr>
        <w:t xml:space="preserve">peak throughput is </w:t>
      </w:r>
      <w:r w:rsidRPr="001E3299">
        <w:rPr>
          <w:color w:val="FF0000"/>
          <w:lang w:eastAsia="ko-KR"/>
        </w:rPr>
        <w:t>57%</w:t>
      </w:r>
      <w:r>
        <w:rPr>
          <w:lang w:eastAsia="ko-KR"/>
        </w:rPr>
        <w:t xml:space="preserve"> (=16</w:t>
      </w:r>
      <w:r w:rsidR="009C4478">
        <w:rPr>
          <w:lang w:eastAsia="ko-KR"/>
        </w:rPr>
        <w:t xml:space="preserve"> ms</w:t>
      </w:r>
      <w:r>
        <w:rPr>
          <w:lang w:eastAsia="ko-KR"/>
        </w:rPr>
        <w:t>/28</w:t>
      </w:r>
      <w:r w:rsidR="009C4478">
        <w:rPr>
          <w:lang w:eastAsia="ko-KR"/>
        </w:rPr>
        <w:t xml:space="preserve"> ms </w:t>
      </w:r>
      <w:r>
        <w:rPr>
          <w:lang w:eastAsia="ko-KR"/>
        </w:rPr>
        <w:t>*</w:t>
      </w:r>
      <w:r w:rsidR="009C4478">
        <w:rPr>
          <w:lang w:eastAsia="ko-KR"/>
        </w:rPr>
        <w:t xml:space="preserve"> </w:t>
      </w:r>
      <w:r>
        <w:rPr>
          <w:lang w:eastAsia="ko-KR"/>
        </w:rPr>
        <w:t xml:space="preserve">100) of NR </w:t>
      </w:r>
      <w:r w:rsidR="00C8310A">
        <w:rPr>
          <w:lang w:eastAsia="ko-KR"/>
        </w:rPr>
        <w:t>cellular</w:t>
      </w:r>
      <w:r w:rsidR="001E3299">
        <w:rPr>
          <w:lang w:eastAsia="ko-KR"/>
        </w:rPr>
        <w:t>.</w:t>
      </w:r>
    </w:p>
    <w:p w14:paraId="4D21D69A" w14:textId="0970646C" w:rsidR="007B62C6" w:rsidRDefault="002E5DE7" w:rsidP="00A616FB">
      <w:pPr>
        <w:pStyle w:val="BodyText"/>
        <w:rPr>
          <w:lang w:eastAsia="ko-KR"/>
        </w:rPr>
      </w:pPr>
      <w:r>
        <w:rPr>
          <w:lang w:eastAsia="ko-KR"/>
        </w:rPr>
        <w:t>A solution t</w:t>
      </w:r>
      <w:r w:rsidR="009C4478">
        <w:rPr>
          <w:lang w:eastAsia="ko-KR"/>
        </w:rPr>
        <w:t xml:space="preserve">o </w:t>
      </w:r>
      <w:r>
        <w:rPr>
          <w:lang w:eastAsia="ko-KR"/>
        </w:rPr>
        <w:t xml:space="preserve">avoid reduction in </w:t>
      </w:r>
      <w:r w:rsidR="009C4478">
        <w:rPr>
          <w:lang w:eastAsia="ko-KR"/>
        </w:rPr>
        <w:t xml:space="preserve">data rates </w:t>
      </w:r>
      <w:r>
        <w:rPr>
          <w:lang w:eastAsia="ko-KR"/>
        </w:rPr>
        <w:t xml:space="preserve">in NTN is to increase the number of HARQ processes w.r.t. </w:t>
      </w:r>
      <w:r w:rsidR="00856B77" w:rsidRPr="00E1096C">
        <w:rPr>
          <w:lang w:eastAsia="ko-KR"/>
        </w:rPr>
        <w:t>RTT delay</w:t>
      </w:r>
      <w:r>
        <w:rPr>
          <w:lang w:eastAsia="ko-KR"/>
        </w:rPr>
        <w:t xml:space="preserve"> as follows</w:t>
      </w:r>
    </w:p>
    <w:p w14:paraId="45513411" w14:textId="77777777" w:rsidR="00EE3DEA" w:rsidRPr="0075495E" w:rsidRDefault="00C8400F" w:rsidP="00EE3DEA">
      <w:pPr>
        <w:pStyle w:val="BodyText"/>
        <w:rPr>
          <w:lang w:eastAsia="ko-KR"/>
        </w:rPr>
      </w:pPr>
      <m:oMathPara>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num>
            <m:den>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den>
          </m:f>
          <m:r>
            <w:rPr>
              <w:rFonts w:ascii="Cambria Math" w:hAnsi="Cambria Math"/>
            </w:rPr>
            <m:t xml:space="preserve"> ,</m:t>
          </m:r>
        </m:oMath>
      </m:oMathPara>
    </w:p>
    <w:p w14:paraId="117E316A" w14:textId="10F201AC" w:rsidR="004A4390" w:rsidRDefault="00EE3DEA" w:rsidP="007B62C6">
      <w:pPr>
        <w:pStyle w:val="BodyText"/>
      </w:pPr>
      <w:r>
        <w:rPr>
          <w:lang w:eastAsia="ko-KR"/>
        </w:rPr>
        <w:t>The number of HARQ processes can be up to 600 in GEO satellite deployment</w:t>
      </w:r>
      <w:r w:rsidR="009C4478">
        <w:rPr>
          <w:lang w:eastAsia="ko-KR"/>
        </w:rPr>
        <w:t xml:space="preserve"> assuming SCS=15 kHz</w:t>
      </w:r>
      <w:r w:rsidR="00C8310A">
        <w:rPr>
          <w:lang w:eastAsia="ko-KR"/>
        </w:rPr>
        <w:t xml:space="preserve">, and scales up by </w:t>
      </w:r>
      <w:r w:rsidR="00C8310A" w:rsidRPr="002752C9">
        <w:t>2</w:t>
      </w:r>
      <w:r w:rsidR="00C8310A">
        <w:rPr>
          <w:vertAlign w:val="superscript"/>
        </w:rPr>
        <w:t>μ</w:t>
      </w:r>
      <w:r>
        <w:rPr>
          <w:lang w:eastAsia="ko-KR"/>
        </w:rPr>
        <w:t xml:space="preserve"> </w:t>
      </w:r>
      <w:r w:rsidR="00C8310A">
        <w:t>f</w:t>
      </w:r>
      <w:r w:rsidRPr="002752C9">
        <w:t>or larger subcarrier spacing (SCS), i.e., 2</w:t>
      </w:r>
      <w:r w:rsidR="00C41473">
        <w:rPr>
          <w:vertAlign w:val="superscript"/>
        </w:rPr>
        <w:t>μ</w:t>
      </w:r>
      <w:r w:rsidR="00FE44C2">
        <w:t xml:space="preserve"> * 15 kHz</w:t>
      </w:r>
      <w:r w:rsidR="002E5DE7">
        <w:t xml:space="preserve"> as shown in Table 1</w:t>
      </w:r>
      <w:r w:rsidR="00C8310A">
        <w:t>.</w:t>
      </w:r>
      <w:r w:rsidR="007B62C6">
        <w:t xml:space="preserve"> </w:t>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34"/>
        <w:gridCol w:w="2693"/>
        <w:gridCol w:w="2977"/>
      </w:tblGrid>
      <w:tr w:rsidR="00856B77" w:rsidRPr="002752C9" w14:paraId="5F09C30C" w14:textId="77777777" w:rsidTr="00F9003B">
        <w:trPr>
          <w:trHeight w:val="439"/>
        </w:trPr>
        <w:tc>
          <w:tcPr>
            <w:tcW w:w="1418" w:type="dxa"/>
            <w:tcBorders>
              <w:bottom w:val="single" w:sz="4" w:space="0" w:color="auto"/>
            </w:tcBorders>
            <w:shd w:val="clear" w:color="auto" w:fill="auto"/>
          </w:tcPr>
          <w:p w14:paraId="53517A53" w14:textId="77777777" w:rsidR="00856B77" w:rsidRPr="002752C9" w:rsidRDefault="00856B77" w:rsidP="00F9003B">
            <w:pPr>
              <w:pStyle w:val="TAH"/>
              <w:rPr>
                <w:rFonts w:eastAsia="Calibri"/>
              </w:rPr>
            </w:pPr>
            <w:r w:rsidRPr="002752C9">
              <w:rPr>
                <w:rFonts w:eastAsia="Calibri"/>
              </w:rPr>
              <w:t>constellation</w:t>
            </w:r>
          </w:p>
        </w:tc>
        <w:tc>
          <w:tcPr>
            <w:tcW w:w="1134" w:type="dxa"/>
            <w:tcBorders>
              <w:bottom w:val="single" w:sz="4" w:space="0" w:color="auto"/>
            </w:tcBorders>
            <w:shd w:val="clear" w:color="auto" w:fill="auto"/>
          </w:tcPr>
          <w:p w14:paraId="77CEB3D1" w14:textId="77777777" w:rsidR="00856B77" w:rsidRPr="002752C9" w:rsidRDefault="00856B77" w:rsidP="00F9003B">
            <w:pPr>
              <w:pStyle w:val="TAH"/>
              <w:rPr>
                <w:rFonts w:eastAsia="Calibri" w:cs="Calibri"/>
              </w:rPr>
            </w:pPr>
            <w:r w:rsidRPr="002752C9">
              <w:rPr>
                <w:rFonts w:eastAsia="Calibri" w:cs="Calibri"/>
              </w:rPr>
              <w:t xml:space="preserve">Max. </w:t>
            </w:r>
            <m:oMath>
              <m:sSub>
                <m:sSubPr>
                  <m:ctrlPr>
                    <w:rPr>
                      <w:rFonts w:ascii="Cambria Math" w:hAnsi="Cambria Math" w:cs="Calibri"/>
                    </w:rPr>
                  </m:ctrlPr>
                </m:sSubPr>
                <m:e>
                  <m:r>
                    <m:rPr>
                      <m:sty m:val="b"/>
                    </m:rPr>
                    <w:rPr>
                      <w:rFonts w:ascii="Cambria Math" w:hAnsi="Cambria Math" w:cs="Calibri"/>
                    </w:rPr>
                    <m:t>T</m:t>
                  </m:r>
                </m:e>
                <m:sub>
                  <m:r>
                    <m:rPr>
                      <m:sty m:val="b"/>
                    </m:rPr>
                    <w:rPr>
                      <w:rFonts w:ascii="Cambria Math" w:hAnsi="Cambria Math" w:cs="Calibri"/>
                    </w:rPr>
                    <m:t xml:space="preserve">HARQ </m:t>
                  </m:r>
                </m:sub>
              </m:sSub>
            </m:oMath>
          </w:p>
        </w:tc>
        <w:tc>
          <w:tcPr>
            <w:tcW w:w="2693" w:type="dxa"/>
            <w:tcBorders>
              <w:bottom w:val="single" w:sz="4" w:space="0" w:color="auto"/>
            </w:tcBorders>
            <w:shd w:val="clear" w:color="auto" w:fill="auto"/>
          </w:tcPr>
          <w:p w14:paraId="4FD55635" w14:textId="77777777" w:rsidR="00856B77" w:rsidRPr="002752C9" w:rsidRDefault="00C8400F" w:rsidP="00F9003B">
            <w:pPr>
              <w:pStyle w:val="TAH"/>
              <w:rPr>
                <w:rFonts w:eastAsia="Calibri"/>
              </w:rPr>
            </w:pP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HARQ, min</m:t>
                  </m:r>
                </m:sub>
              </m:sSub>
            </m:oMath>
            <w:r w:rsidR="00856B77" w:rsidRPr="002752C9">
              <w:rPr>
                <w:rFonts w:eastAsia="Calibri"/>
              </w:rPr>
              <w:t xml:space="preserve"> processes for 1 ms slot operation</w:t>
            </w:r>
          </w:p>
        </w:tc>
        <w:tc>
          <w:tcPr>
            <w:tcW w:w="2977" w:type="dxa"/>
            <w:tcBorders>
              <w:bottom w:val="single" w:sz="4" w:space="0" w:color="auto"/>
            </w:tcBorders>
            <w:shd w:val="clear" w:color="auto" w:fill="auto"/>
          </w:tcPr>
          <w:p w14:paraId="4658FDB4" w14:textId="77777777" w:rsidR="00856B77" w:rsidRPr="002752C9" w:rsidRDefault="00856B77" w:rsidP="00F9003B">
            <w:pPr>
              <w:pStyle w:val="TAH"/>
              <w:rPr>
                <w:rFonts w:eastAsia="Calibri"/>
              </w:rPr>
            </w:pPr>
            <w:r w:rsidRPr="002752C9">
              <w:rPr>
                <w:rFonts w:eastAsia="Calibri"/>
              </w:rPr>
              <w:t>UE side feasibility</w:t>
            </w:r>
          </w:p>
        </w:tc>
      </w:tr>
      <w:tr w:rsidR="00856B77" w:rsidRPr="002752C9" w14:paraId="271133FC" w14:textId="77777777" w:rsidTr="00F9003B">
        <w:tc>
          <w:tcPr>
            <w:tcW w:w="1418" w:type="dxa"/>
            <w:shd w:val="clear" w:color="auto" w:fill="auto"/>
          </w:tcPr>
          <w:p w14:paraId="148C8957" w14:textId="77777777" w:rsidR="00856B77" w:rsidRPr="002752C9" w:rsidRDefault="00856B77" w:rsidP="00F9003B">
            <w:pPr>
              <w:pStyle w:val="TAC"/>
              <w:rPr>
                <w:rFonts w:eastAsia="Calibri"/>
              </w:rPr>
            </w:pPr>
            <w:r w:rsidRPr="002752C9">
              <w:rPr>
                <w:rFonts w:eastAsia="Calibri"/>
              </w:rPr>
              <w:t>Terrestrial</w:t>
            </w:r>
          </w:p>
        </w:tc>
        <w:tc>
          <w:tcPr>
            <w:tcW w:w="1134" w:type="dxa"/>
            <w:shd w:val="clear" w:color="auto" w:fill="auto"/>
          </w:tcPr>
          <w:p w14:paraId="6E7D8A3F" w14:textId="77777777" w:rsidR="00856B77" w:rsidRPr="002752C9" w:rsidRDefault="00856B77" w:rsidP="00F9003B">
            <w:pPr>
              <w:pStyle w:val="TAC"/>
              <w:rPr>
                <w:rFonts w:eastAsia="Calibri"/>
              </w:rPr>
            </w:pPr>
            <w:r w:rsidRPr="002752C9">
              <w:rPr>
                <w:rFonts w:eastAsia="Calibri"/>
              </w:rPr>
              <w:t>16ms</w:t>
            </w:r>
          </w:p>
        </w:tc>
        <w:tc>
          <w:tcPr>
            <w:tcW w:w="2693" w:type="dxa"/>
            <w:shd w:val="clear" w:color="auto" w:fill="auto"/>
          </w:tcPr>
          <w:p w14:paraId="612D8334" w14:textId="77777777" w:rsidR="00856B77" w:rsidRPr="002752C9" w:rsidRDefault="00856B77" w:rsidP="00F9003B">
            <w:pPr>
              <w:pStyle w:val="TAC"/>
              <w:rPr>
                <w:rFonts w:eastAsia="Calibri"/>
              </w:rPr>
            </w:pPr>
            <w:r w:rsidRPr="002752C9">
              <w:rPr>
                <w:rFonts w:eastAsia="Calibri"/>
              </w:rPr>
              <w:t>16</w:t>
            </w:r>
          </w:p>
        </w:tc>
        <w:tc>
          <w:tcPr>
            <w:tcW w:w="2977" w:type="dxa"/>
            <w:shd w:val="clear" w:color="auto" w:fill="auto"/>
          </w:tcPr>
          <w:p w14:paraId="2A0F4685" w14:textId="77777777" w:rsidR="00856B77" w:rsidRPr="002752C9" w:rsidDel="002D2FCD" w:rsidRDefault="00856B77" w:rsidP="00F9003B">
            <w:pPr>
              <w:pStyle w:val="TAC"/>
              <w:rPr>
                <w:rFonts w:eastAsia="Calibri"/>
              </w:rPr>
            </w:pPr>
            <w:r w:rsidRPr="002752C9">
              <w:rPr>
                <w:rFonts w:eastAsia="Calibri"/>
              </w:rPr>
              <w:t>Feasible (Rel. 15)</w:t>
            </w:r>
          </w:p>
        </w:tc>
      </w:tr>
      <w:tr w:rsidR="00856B77" w:rsidRPr="002752C9" w14:paraId="6FAAE3BF" w14:textId="77777777" w:rsidTr="00F9003B">
        <w:tc>
          <w:tcPr>
            <w:tcW w:w="1418" w:type="dxa"/>
            <w:shd w:val="clear" w:color="auto" w:fill="auto"/>
          </w:tcPr>
          <w:p w14:paraId="5A0411F4" w14:textId="77777777" w:rsidR="00856B77" w:rsidRPr="002752C9" w:rsidRDefault="00856B77" w:rsidP="00F9003B">
            <w:pPr>
              <w:pStyle w:val="TAC"/>
              <w:rPr>
                <w:rFonts w:eastAsia="Calibri"/>
              </w:rPr>
            </w:pPr>
            <w:r w:rsidRPr="002752C9">
              <w:rPr>
                <w:rFonts w:eastAsia="Calibri"/>
              </w:rPr>
              <w:t>LEO</w:t>
            </w:r>
          </w:p>
        </w:tc>
        <w:tc>
          <w:tcPr>
            <w:tcW w:w="1134" w:type="dxa"/>
            <w:shd w:val="clear" w:color="auto" w:fill="auto"/>
          </w:tcPr>
          <w:p w14:paraId="69319B73" w14:textId="77777777" w:rsidR="00856B77" w:rsidRPr="002752C9" w:rsidRDefault="00856B77" w:rsidP="00F9003B">
            <w:pPr>
              <w:pStyle w:val="TAC"/>
              <w:rPr>
                <w:rFonts w:eastAsia="Calibri"/>
              </w:rPr>
            </w:pPr>
            <w:r w:rsidRPr="002752C9">
              <w:rPr>
                <w:rFonts w:eastAsia="Calibri"/>
              </w:rPr>
              <w:t>50ms</w:t>
            </w:r>
          </w:p>
        </w:tc>
        <w:tc>
          <w:tcPr>
            <w:tcW w:w="2693" w:type="dxa"/>
            <w:shd w:val="clear" w:color="auto" w:fill="auto"/>
          </w:tcPr>
          <w:p w14:paraId="2F257481" w14:textId="77777777" w:rsidR="00856B77" w:rsidRPr="002752C9" w:rsidRDefault="00856B77" w:rsidP="00F9003B">
            <w:pPr>
              <w:pStyle w:val="TAC"/>
              <w:rPr>
                <w:rFonts w:eastAsia="Calibri"/>
              </w:rPr>
            </w:pPr>
            <w:r w:rsidRPr="002752C9">
              <w:rPr>
                <w:rFonts w:eastAsia="Calibri"/>
              </w:rPr>
              <w:t>50</w:t>
            </w:r>
          </w:p>
        </w:tc>
        <w:tc>
          <w:tcPr>
            <w:tcW w:w="2977" w:type="dxa"/>
            <w:shd w:val="clear" w:color="auto" w:fill="auto"/>
          </w:tcPr>
          <w:p w14:paraId="4AF337A7" w14:textId="77777777" w:rsidR="00856B77" w:rsidRPr="002752C9" w:rsidRDefault="00856B77" w:rsidP="00F9003B">
            <w:pPr>
              <w:pStyle w:val="TAC"/>
              <w:rPr>
                <w:rFonts w:eastAsia="Calibri"/>
              </w:rPr>
            </w:pPr>
            <w:r w:rsidRPr="002752C9">
              <w:rPr>
                <w:rFonts w:eastAsia="Calibri"/>
              </w:rPr>
              <w:t>Feasible (with HARQ extension)</w:t>
            </w:r>
          </w:p>
        </w:tc>
      </w:tr>
      <w:tr w:rsidR="00856B77" w:rsidRPr="002752C9" w14:paraId="08096425" w14:textId="77777777" w:rsidTr="00F9003B">
        <w:tc>
          <w:tcPr>
            <w:tcW w:w="1418" w:type="dxa"/>
            <w:shd w:val="clear" w:color="auto" w:fill="auto"/>
          </w:tcPr>
          <w:p w14:paraId="09F00DAD" w14:textId="77777777" w:rsidR="00856B77" w:rsidRPr="002752C9" w:rsidRDefault="00856B77" w:rsidP="00F9003B">
            <w:pPr>
              <w:pStyle w:val="TAC"/>
              <w:rPr>
                <w:rFonts w:eastAsia="Calibri"/>
              </w:rPr>
            </w:pPr>
            <w:r w:rsidRPr="002752C9">
              <w:rPr>
                <w:rFonts w:eastAsia="Calibri"/>
              </w:rPr>
              <w:t>MEO</w:t>
            </w:r>
          </w:p>
        </w:tc>
        <w:tc>
          <w:tcPr>
            <w:tcW w:w="1134" w:type="dxa"/>
            <w:shd w:val="clear" w:color="auto" w:fill="auto"/>
          </w:tcPr>
          <w:p w14:paraId="59495FEA" w14:textId="77777777" w:rsidR="00856B77" w:rsidRPr="002752C9" w:rsidRDefault="00856B77" w:rsidP="00F9003B">
            <w:pPr>
              <w:pStyle w:val="TAC"/>
              <w:rPr>
                <w:rFonts w:eastAsia="Calibri"/>
              </w:rPr>
            </w:pPr>
            <w:r w:rsidRPr="002752C9">
              <w:rPr>
                <w:rFonts w:eastAsia="Calibri"/>
              </w:rPr>
              <w:t>180ms</w:t>
            </w:r>
          </w:p>
        </w:tc>
        <w:tc>
          <w:tcPr>
            <w:tcW w:w="2693" w:type="dxa"/>
            <w:shd w:val="clear" w:color="auto" w:fill="auto"/>
          </w:tcPr>
          <w:p w14:paraId="6EF18B71" w14:textId="77777777" w:rsidR="00856B77" w:rsidRPr="002752C9" w:rsidRDefault="00856B77" w:rsidP="00F9003B">
            <w:pPr>
              <w:pStyle w:val="TAC"/>
              <w:rPr>
                <w:rFonts w:eastAsia="Calibri"/>
              </w:rPr>
            </w:pPr>
            <w:r w:rsidRPr="002752C9">
              <w:rPr>
                <w:rFonts w:eastAsia="Calibri"/>
              </w:rPr>
              <w:t>180</w:t>
            </w:r>
          </w:p>
        </w:tc>
        <w:tc>
          <w:tcPr>
            <w:tcW w:w="2977" w:type="dxa"/>
            <w:shd w:val="clear" w:color="auto" w:fill="auto"/>
          </w:tcPr>
          <w:p w14:paraId="437F5C6C" w14:textId="77777777" w:rsidR="00856B77" w:rsidRPr="002752C9" w:rsidDel="002D2FCD" w:rsidRDefault="00856B77" w:rsidP="00F9003B">
            <w:pPr>
              <w:pStyle w:val="TAC"/>
              <w:rPr>
                <w:rFonts w:eastAsia="Calibri"/>
              </w:rPr>
            </w:pPr>
            <w:r w:rsidRPr="002752C9">
              <w:rPr>
                <w:rFonts w:eastAsia="Calibri"/>
              </w:rPr>
              <w:t>FFS (impact on TBS/MCS)</w:t>
            </w:r>
          </w:p>
        </w:tc>
      </w:tr>
      <w:tr w:rsidR="00856B77" w:rsidRPr="002752C9" w14:paraId="2A038480" w14:textId="77777777" w:rsidTr="00F9003B">
        <w:trPr>
          <w:trHeight w:val="221"/>
        </w:trPr>
        <w:tc>
          <w:tcPr>
            <w:tcW w:w="1418" w:type="dxa"/>
            <w:shd w:val="clear" w:color="auto" w:fill="auto"/>
          </w:tcPr>
          <w:p w14:paraId="6B5388CD" w14:textId="77777777" w:rsidR="00856B77" w:rsidRPr="002752C9" w:rsidRDefault="00856B77" w:rsidP="00F9003B">
            <w:pPr>
              <w:pStyle w:val="TAC"/>
              <w:rPr>
                <w:rFonts w:eastAsia="Calibri"/>
              </w:rPr>
            </w:pPr>
            <w:r w:rsidRPr="002752C9">
              <w:rPr>
                <w:rFonts w:eastAsia="Calibri"/>
              </w:rPr>
              <w:t>GEO/HEO</w:t>
            </w:r>
          </w:p>
        </w:tc>
        <w:tc>
          <w:tcPr>
            <w:tcW w:w="1134" w:type="dxa"/>
            <w:shd w:val="clear" w:color="auto" w:fill="auto"/>
          </w:tcPr>
          <w:p w14:paraId="7EB40480" w14:textId="77777777" w:rsidR="00856B77" w:rsidRPr="002752C9" w:rsidRDefault="00856B77" w:rsidP="00F9003B">
            <w:pPr>
              <w:pStyle w:val="TAC"/>
              <w:rPr>
                <w:rFonts w:eastAsia="Calibri"/>
              </w:rPr>
            </w:pPr>
            <w:r w:rsidRPr="002752C9">
              <w:rPr>
                <w:rFonts w:eastAsia="Calibri"/>
              </w:rPr>
              <w:t>600ms</w:t>
            </w:r>
          </w:p>
        </w:tc>
        <w:tc>
          <w:tcPr>
            <w:tcW w:w="2693" w:type="dxa"/>
            <w:shd w:val="clear" w:color="auto" w:fill="auto"/>
          </w:tcPr>
          <w:p w14:paraId="5B1D8F38" w14:textId="77777777" w:rsidR="00856B77" w:rsidRPr="002752C9" w:rsidRDefault="00856B77" w:rsidP="00F9003B">
            <w:pPr>
              <w:pStyle w:val="TAC"/>
              <w:rPr>
                <w:rFonts w:eastAsia="Calibri"/>
              </w:rPr>
            </w:pPr>
            <w:r w:rsidRPr="002752C9">
              <w:rPr>
                <w:rFonts w:eastAsia="Calibri"/>
              </w:rPr>
              <w:t>600</w:t>
            </w:r>
          </w:p>
        </w:tc>
        <w:tc>
          <w:tcPr>
            <w:tcW w:w="2977" w:type="dxa"/>
            <w:shd w:val="clear" w:color="auto" w:fill="auto"/>
          </w:tcPr>
          <w:p w14:paraId="180C46C4" w14:textId="77777777" w:rsidR="00856B77" w:rsidRPr="002752C9" w:rsidDel="002D2FCD" w:rsidRDefault="00856B77" w:rsidP="00F9003B">
            <w:pPr>
              <w:pStyle w:val="TAC"/>
              <w:rPr>
                <w:rFonts w:eastAsia="Calibri"/>
              </w:rPr>
            </w:pPr>
            <w:r w:rsidRPr="002752C9">
              <w:rPr>
                <w:rFonts w:eastAsia="Calibri"/>
              </w:rPr>
              <w:t>FFS (impact on TBS/MCS)</w:t>
            </w:r>
          </w:p>
        </w:tc>
      </w:tr>
    </w:tbl>
    <w:p w14:paraId="63FEFE49" w14:textId="244FD797" w:rsidR="00856B77" w:rsidRDefault="00856B77" w:rsidP="00E7647C">
      <w:pPr>
        <w:pStyle w:val="BodyText"/>
        <w:jc w:val="center"/>
        <w:rPr>
          <w:b/>
          <w:i/>
        </w:rPr>
      </w:pPr>
      <w:r w:rsidRPr="004F6EA2">
        <w:rPr>
          <w:b/>
          <w:i/>
        </w:rPr>
        <w:t xml:space="preserve">Table 1: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HARQ, min</m:t>
            </m:r>
          </m:sub>
        </m:sSub>
      </m:oMath>
      <w:r w:rsidRPr="004F6EA2">
        <w:rPr>
          <w:b/>
          <w:i/>
        </w:rPr>
        <w:t>, assuming a 1ms slot duration for 15 kHz</w:t>
      </w:r>
      <w:r w:rsidRPr="004F6EA2">
        <w:rPr>
          <w:b/>
          <w:i/>
          <w:vertAlign w:val="superscript"/>
        </w:rPr>
        <w:t xml:space="preserve">* </w:t>
      </w:r>
      <w:r w:rsidRPr="004F6EA2">
        <w:rPr>
          <w:b/>
          <w:i/>
        </w:rPr>
        <w:t>reference subcarrier-spacing</w:t>
      </w:r>
    </w:p>
    <w:p w14:paraId="355654A4" w14:textId="77777777" w:rsidR="002E5DE7" w:rsidRPr="004F6EA2" w:rsidRDefault="002E5DE7" w:rsidP="00E7647C">
      <w:pPr>
        <w:pStyle w:val="BodyText"/>
        <w:jc w:val="center"/>
        <w:rPr>
          <w:b/>
          <w:i/>
          <w:lang w:eastAsia="ko-KR"/>
        </w:rPr>
      </w:pPr>
    </w:p>
    <w:p w14:paraId="58251A5B" w14:textId="586982DA" w:rsidR="00A616FB" w:rsidRPr="006F072F" w:rsidRDefault="00C41473" w:rsidP="00253E50">
      <w:pPr>
        <w:pStyle w:val="Heading3"/>
        <w:rPr>
          <w:lang w:eastAsia="ko-KR"/>
        </w:rPr>
      </w:pPr>
      <w:r w:rsidRPr="006F072F">
        <w:rPr>
          <w:lang w:eastAsia="ko-KR"/>
        </w:rPr>
        <w:t>I</w:t>
      </w:r>
      <w:r w:rsidR="004C5422" w:rsidRPr="006F072F">
        <w:rPr>
          <w:lang w:eastAsia="ko-KR"/>
        </w:rPr>
        <w:t xml:space="preserve">mpact on DCI with </w:t>
      </w:r>
      <w:r w:rsidR="009422A3" w:rsidRPr="006F072F">
        <w:rPr>
          <w:lang w:eastAsia="ko-KR"/>
        </w:rPr>
        <w:t>N</w:t>
      </w:r>
      <w:r w:rsidR="009422A3" w:rsidRPr="006F072F">
        <w:rPr>
          <w:vertAlign w:val="subscript"/>
          <w:lang w:eastAsia="ko-KR"/>
        </w:rPr>
        <w:t>HARQ</w:t>
      </w:r>
      <w:r w:rsidR="009422A3" w:rsidRPr="006F072F">
        <w:rPr>
          <w:lang w:eastAsia="ko-KR"/>
        </w:rPr>
        <w:t xml:space="preserve"> &gt; 16 HARQ processes</w:t>
      </w:r>
    </w:p>
    <w:p w14:paraId="0ADE0CB1" w14:textId="6610AB2F" w:rsidR="006831F1" w:rsidRDefault="006831F1" w:rsidP="001D7C95">
      <w:pPr>
        <w:pStyle w:val="BodyText"/>
        <w:rPr>
          <w:color w:val="000000" w:themeColor="text1"/>
          <w:lang w:eastAsia="ko-KR"/>
        </w:rPr>
      </w:pPr>
      <w:r>
        <w:rPr>
          <w:color w:val="000000" w:themeColor="text1"/>
          <w:lang w:eastAsia="ko-KR"/>
        </w:rPr>
        <w:t xml:space="preserve">Ericsson provided analysis showing that there is no gain in peak throughput with increased number of HARQ processes compare to </w:t>
      </w:r>
      <w:r w:rsidRPr="00E3074D">
        <w:rPr>
          <w:color w:val="000000" w:themeColor="text1"/>
          <w:u w:val="single"/>
          <w:lang w:eastAsia="ko-KR"/>
        </w:rPr>
        <w:t>RLC layer re-transmission</w:t>
      </w:r>
      <w:r>
        <w:rPr>
          <w:color w:val="000000" w:themeColor="text1"/>
          <w:lang w:eastAsia="ko-KR"/>
        </w:rPr>
        <w:t xml:space="preserve">. </w:t>
      </w:r>
    </w:p>
    <w:p w14:paraId="16578D76" w14:textId="41D9DEAA" w:rsidR="008608CC" w:rsidRDefault="008608CC" w:rsidP="001D7C95">
      <w:pPr>
        <w:pStyle w:val="BodyText"/>
        <w:rPr>
          <w:color w:val="000000" w:themeColor="text1"/>
          <w:lang w:eastAsia="ko-KR"/>
        </w:rPr>
      </w:pPr>
      <w:r>
        <w:rPr>
          <w:color w:val="000000" w:themeColor="text1"/>
          <w:lang w:eastAsia="ko-KR"/>
        </w:rPr>
        <w:t xml:space="preserve">ZTE provided analysis showing that MAC layer enhancements using (i) MCS offset, (ii) </w:t>
      </w:r>
      <w:r w:rsidRPr="008608CC">
        <w:rPr>
          <w:color w:val="000000" w:themeColor="text1"/>
          <w:lang w:eastAsia="ko-KR"/>
        </w:rPr>
        <w:t>MCS table based on lower efficiency</w:t>
      </w:r>
      <w:r>
        <w:rPr>
          <w:color w:val="000000" w:themeColor="text1"/>
          <w:lang w:eastAsia="ko-KR"/>
        </w:rPr>
        <w:t xml:space="preserve"> (iii) slot aggregation with different BLER targets will all result in very significant throughput loss. ZTE</w:t>
      </w:r>
      <w:r w:rsidR="001449EE">
        <w:rPr>
          <w:color w:val="000000" w:themeColor="text1"/>
          <w:lang w:eastAsia="ko-KR"/>
        </w:rPr>
        <w:t>, CATT</w:t>
      </w:r>
      <w:r>
        <w:rPr>
          <w:color w:val="000000" w:themeColor="text1"/>
          <w:lang w:eastAsia="ko-KR"/>
        </w:rPr>
        <w:t xml:space="preserve"> proposed up to 256 HARQ processes.  </w:t>
      </w:r>
    </w:p>
    <w:p w14:paraId="0C453B1C" w14:textId="4BC4092B" w:rsidR="00951220" w:rsidRDefault="00951220" w:rsidP="001D7C95">
      <w:pPr>
        <w:pStyle w:val="BodyText"/>
        <w:rPr>
          <w:color w:val="000000" w:themeColor="text1"/>
          <w:lang w:eastAsia="ko-KR"/>
        </w:rPr>
      </w:pPr>
      <w:r>
        <w:rPr>
          <w:color w:val="000000" w:themeColor="text1"/>
          <w:lang w:eastAsia="ko-KR"/>
        </w:rPr>
        <w:t xml:space="preserve">Qualcomm, </w:t>
      </w:r>
      <w:r w:rsidR="001449EE">
        <w:rPr>
          <w:color w:val="000000" w:themeColor="text1"/>
          <w:lang w:eastAsia="ko-KR"/>
        </w:rPr>
        <w:t xml:space="preserve">OPPO, </w:t>
      </w:r>
      <w:r>
        <w:rPr>
          <w:color w:val="000000" w:themeColor="text1"/>
          <w:lang w:eastAsia="ko-KR"/>
        </w:rPr>
        <w:t xml:space="preserve">MediaTek propose </w:t>
      </w:r>
      <w:r w:rsidRPr="00951220">
        <w:rPr>
          <w:color w:val="000000" w:themeColor="text1"/>
          <w:lang w:eastAsia="ko-KR"/>
        </w:rPr>
        <w:t>UE reports the capability on the number of HARQ processes</w:t>
      </w:r>
      <w:r w:rsidR="002E5DE7">
        <w:rPr>
          <w:color w:val="000000" w:themeColor="text1"/>
          <w:lang w:eastAsia="ko-KR"/>
        </w:rPr>
        <w:t xml:space="preserve"> if </w:t>
      </w:r>
      <w:r>
        <w:rPr>
          <w:color w:val="000000" w:themeColor="text1"/>
          <w:lang w:eastAsia="ko-KR"/>
        </w:rPr>
        <w:t>greater than 16.</w:t>
      </w:r>
    </w:p>
    <w:p w14:paraId="741C725F" w14:textId="4DFDCB54" w:rsidR="001D7C95" w:rsidRDefault="002E5DE7" w:rsidP="001D7C95">
      <w:pPr>
        <w:pStyle w:val="BodyText"/>
        <w:rPr>
          <w:lang w:eastAsia="ko-KR"/>
        </w:rPr>
      </w:pPr>
      <w:r>
        <w:rPr>
          <w:color w:val="000000" w:themeColor="text1"/>
          <w:lang w:eastAsia="ko-KR"/>
        </w:rPr>
        <w:t xml:space="preserve">If </w:t>
      </w:r>
      <w:r w:rsidR="001D7C95">
        <w:rPr>
          <w:color w:val="000000" w:themeColor="text1"/>
          <w:lang w:eastAsia="ko-KR"/>
        </w:rPr>
        <w:t xml:space="preserve">number of HARQ process </w:t>
      </w:r>
      <w:r w:rsidR="001D7C95" w:rsidRPr="001D7C95">
        <w:rPr>
          <w:lang w:eastAsia="ko-KR"/>
        </w:rPr>
        <w:t>N</w:t>
      </w:r>
      <w:r w:rsidR="001D7C95" w:rsidRPr="001D7C95">
        <w:rPr>
          <w:vertAlign w:val="subscript"/>
          <w:lang w:eastAsia="ko-KR"/>
        </w:rPr>
        <w:t>HARQ</w:t>
      </w:r>
      <w:r w:rsidR="001D7C95" w:rsidRPr="001D7C95">
        <w:rPr>
          <w:lang w:eastAsia="ko-KR"/>
        </w:rPr>
        <w:t xml:space="preserve"> can be greater than 16</w:t>
      </w:r>
      <w:r>
        <w:rPr>
          <w:lang w:eastAsia="ko-KR"/>
        </w:rPr>
        <w:t>, solutions for the HARQ process ID indication in DCI considered by contributing companies are summarized below</w:t>
      </w:r>
      <w:r w:rsidR="006831F1">
        <w:rPr>
          <w:lang w:eastAsia="ko-KR"/>
        </w:rPr>
        <w:t>.</w:t>
      </w:r>
      <w:r w:rsidR="00494898">
        <w:rPr>
          <w:lang w:eastAsia="ko-KR"/>
        </w:rPr>
        <w:t xml:space="preserve"> </w:t>
      </w:r>
    </w:p>
    <w:p w14:paraId="3DABAA69" w14:textId="76259B03" w:rsidR="006831F1" w:rsidRDefault="006831F1" w:rsidP="006831F1">
      <w:pPr>
        <w:pStyle w:val="BodyText"/>
        <w:numPr>
          <w:ilvl w:val="0"/>
          <w:numId w:val="29"/>
        </w:numPr>
        <w:rPr>
          <w:lang w:eastAsia="ko-KR"/>
        </w:rPr>
      </w:pPr>
      <w:r>
        <w:rPr>
          <w:lang w:eastAsia="ko-KR"/>
        </w:rPr>
        <w:t xml:space="preserve">Option 1: Keep 16 HARQ process IDs </w:t>
      </w:r>
    </w:p>
    <w:p w14:paraId="08CCA783" w14:textId="518C0011" w:rsidR="006831F1" w:rsidRPr="006A118C" w:rsidRDefault="006831F1" w:rsidP="006831F1">
      <w:pPr>
        <w:pStyle w:val="BodyText"/>
        <w:numPr>
          <w:ilvl w:val="1"/>
          <w:numId w:val="29"/>
        </w:numPr>
        <w:rPr>
          <w:lang w:eastAsia="ko-KR"/>
        </w:rPr>
      </w:pPr>
      <w:r w:rsidRPr="006A118C">
        <w:rPr>
          <w:lang w:eastAsia="ko-KR"/>
        </w:rPr>
        <w:t>Ericsson, Huawei</w:t>
      </w:r>
      <w:ins w:id="63" w:author="Gilles Charbit" w:date="2019-10-15T10:07:00Z">
        <w:r w:rsidR="001702F8">
          <w:rPr>
            <w:lang w:eastAsia="ko-KR"/>
          </w:rPr>
          <w:t>, Nomor</w:t>
        </w:r>
      </w:ins>
    </w:p>
    <w:p w14:paraId="02EB7FDE" w14:textId="3B42622C" w:rsidR="001702F8" w:rsidRDefault="005D329F" w:rsidP="006831F1">
      <w:pPr>
        <w:pStyle w:val="BodyText"/>
        <w:numPr>
          <w:ilvl w:val="0"/>
          <w:numId w:val="29"/>
        </w:numPr>
        <w:rPr>
          <w:lang w:eastAsia="ko-KR"/>
        </w:rPr>
      </w:pPr>
      <w:r>
        <w:rPr>
          <w:lang w:eastAsia="ko-KR"/>
        </w:rPr>
        <w:t>Option 2</w:t>
      </w:r>
      <w:r w:rsidR="006831F1">
        <w:rPr>
          <w:lang w:eastAsia="ko-KR"/>
        </w:rPr>
        <w:t xml:space="preserve">: </w:t>
      </w:r>
      <w:r w:rsidR="001702F8">
        <w:rPr>
          <w:lang w:eastAsia="ko-KR"/>
        </w:rPr>
        <w:t>Greater than 16 HARQ process IDs</w:t>
      </w:r>
    </w:p>
    <w:p w14:paraId="51174458" w14:textId="15E68424" w:rsidR="006831F1" w:rsidRDefault="006831F1" w:rsidP="00512D42">
      <w:pPr>
        <w:pStyle w:val="BodyText"/>
        <w:numPr>
          <w:ilvl w:val="1"/>
          <w:numId w:val="29"/>
        </w:numPr>
        <w:rPr>
          <w:lang w:eastAsia="ko-KR"/>
        </w:rPr>
      </w:pPr>
      <w:r>
        <w:rPr>
          <w:lang w:eastAsia="ko-KR"/>
        </w:rPr>
        <w:t>with r</w:t>
      </w:r>
      <w:r w:rsidRPr="006831F1">
        <w:rPr>
          <w:lang w:eastAsia="ko-KR"/>
        </w:rPr>
        <w:t>e-interp</w:t>
      </w:r>
      <w:r>
        <w:rPr>
          <w:lang w:eastAsia="ko-KR"/>
        </w:rPr>
        <w:t>reted fields in DCI</w:t>
      </w:r>
    </w:p>
    <w:p w14:paraId="41FC632C" w14:textId="5E3FE67D" w:rsidR="004C5422" w:rsidRDefault="00494898" w:rsidP="00512D42">
      <w:pPr>
        <w:pStyle w:val="BodyText"/>
        <w:numPr>
          <w:ilvl w:val="2"/>
          <w:numId w:val="29"/>
        </w:numPr>
        <w:rPr>
          <w:lang w:eastAsia="ko-KR"/>
        </w:rPr>
      </w:pPr>
      <w:r>
        <w:rPr>
          <w:lang w:eastAsia="ko-KR"/>
        </w:rPr>
        <w:t>ZTE</w:t>
      </w:r>
      <w:r w:rsidR="00D16689">
        <w:rPr>
          <w:lang w:eastAsia="ko-KR"/>
        </w:rPr>
        <w:t xml:space="preserve">, </w:t>
      </w:r>
      <w:r w:rsidR="001449EE">
        <w:rPr>
          <w:lang w:eastAsia="ko-KR"/>
        </w:rPr>
        <w:t xml:space="preserve">CATT, </w:t>
      </w:r>
      <w:r w:rsidR="00D16689">
        <w:rPr>
          <w:lang w:eastAsia="ko-KR"/>
        </w:rPr>
        <w:t>MediaTek</w:t>
      </w:r>
      <w:r>
        <w:rPr>
          <w:lang w:eastAsia="ko-KR"/>
        </w:rPr>
        <w:t xml:space="preserve"> </w:t>
      </w:r>
    </w:p>
    <w:p w14:paraId="67A8A643" w14:textId="068DC0A1" w:rsidR="006831F1" w:rsidRDefault="006831F1" w:rsidP="00512D42">
      <w:pPr>
        <w:pStyle w:val="BodyText"/>
        <w:numPr>
          <w:ilvl w:val="1"/>
          <w:numId w:val="29"/>
        </w:numPr>
        <w:rPr>
          <w:lang w:eastAsia="ko-KR"/>
        </w:rPr>
      </w:pPr>
      <w:r>
        <w:rPr>
          <w:lang w:eastAsia="ko-KR"/>
        </w:rPr>
        <w:t xml:space="preserve"> with no change to DCI</w:t>
      </w:r>
    </w:p>
    <w:p w14:paraId="6C5C39FD" w14:textId="17D01A23" w:rsidR="00494898" w:rsidRDefault="00494898" w:rsidP="00512D42">
      <w:pPr>
        <w:pStyle w:val="BodyText"/>
        <w:numPr>
          <w:ilvl w:val="2"/>
          <w:numId w:val="29"/>
        </w:numPr>
        <w:rPr>
          <w:lang w:eastAsia="ko-KR"/>
        </w:rPr>
      </w:pPr>
      <w:r>
        <w:rPr>
          <w:lang w:eastAsia="ko-KR"/>
        </w:rPr>
        <w:t>Qualcomm</w:t>
      </w:r>
      <w:r w:rsidR="00BA5419">
        <w:rPr>
          <w:lang w:eastAsia="ko-KR"/>
        </w:rPr>
        <w:t>,</w:t>
      </w:r>
      <w:r w:rsidR="005B05F5">
        <w:rPr>
          <w:lang w:eastAsia="ko-KR"/>
        </w:rPr>
        <w:t xml:space="preserve"> </w:t>
      </w:r>
      <w:r w:rsidR="00BA5419">
        <w:rPr>
          <w:lang w:eastAsia="ko-KR"/>
        </w:rPr>
        <w:t xml:space="preserve">Intel, </w:t>
      </w:r>
      <w:r w:rsidR="005B05F5">
        <w:rPr>
          <w:lang w:eastAsia="ko-KR"/>
        </w:rPr>
        <w:t>OPPO</w:t>
      </w:r>
      <w:r w:rsidR="00042A14">
        <w:rPr>
          <w:lang w:eastAsia="ko-KR"/>
        </w:rPr>
        <w:t>, Sony</w:t>
      </w:r>
      <w:r w:rsidR="001449EE">
        <w:rPr>
          <w:lang w:eastAsia="ko-KR"/>
        </w:rPr>
        <w:t>, Panasonic</w:t>
      </w:r>
      <w:r>
        <w:rPr>
          <w:lang w:eastAsia="ko-KR"/>
        </w:rPr>
        <w:t xml:space="preserve">: </w:t>
      </w:r>
      <w:r w:rsidR="006831F1">
        <w:rPr>
          <w:lang w:eastAsia="ko-KR"/>
        </w:rPr>
        <w:t xml:space="preserve">Slot </w:t>
      </w:r>
      <w:r w:rsidR="006F675F">
        <w:rPr>
          <w:lang w:eastAsia="ko-KR"/>
        </w:rPr>
        <w:t>number based</w:t>
      </w:r>
      <w:r w:rsidR="006831F1">
        <w:rPr>
          <w:lang w:eastAsia="ko-KR"/>
        </w:rPr>
        <w:t xml:space="preserve"> </w:t>
      </w:r>
    </w:p>
    <w:p w14:paraId="704D7E56" w14:textId="44974C99" w:rsidR="00A616FB" w:rsidRPr="006831F1" w:rsidRDefault="006831F1" w:rsidP="00512D42">
      <w:pPr>
        <w:pStyle w:val="BodyText"/>
        <w:numPr>
          <w:ilvl w:val="2"/>
          <w:numId w:val="29"/>
        </w:numPr>
        <w:rPr>
          <w:b/>
          <w:i/>
          <w:lang w:eastAsia="ko-KR"/>
        </w:rPr>
      </w:pPr>
      <w:r>
        <w:rPr>
          <w:lang w:eastAsia="ko-KR"/>
        </w:rPr>
        <w:t xml:space="preserve">Nokia: Virtual process ID </w:t>
      </w:r>
      <w:r w:rsidR="006F675F">
        <w:rPr>
          <w:lang w:eastAsia="ko-KR"/>
        </w:rPr>
        <w:t xml:space="preserve">based </w:t>
      </w:r>
      <w:r>
        <w:rPr>
          <w:lang w:eastAsia="ko-KR"/>
        </w:rPr>
        <w:t xml:space="preserve">with HARQ re-transmission timing </w:t>
      </w:r>
      <w:r w:rsidRPr="006831F1">
        <w:rPr>
          <w:lang w:eastAsia="ko-KR"/>
        </w:rPr>
        <w:t>restrictions</w:t>
      </w:r>
    </w:p>
    <w:p w14:paraId="61D29F25" w14:textId="6B1CA5D7" w:rsidR="006831F1" w:rsidRPr="00C50725" w:rsidRDefault="001449EE" w:rsidP="00512D42">
      <w:pPr>
        <w:pStyle w:val="BodyText"/>
        <w:numPr>
          <w:ilvl w:val="2"/>
          <w:numId w:val="29"/>
        </w:numPr>
        <w:rPr>
          <w:b/>
          <w:i/>
          <w:lang w:eastAsia="ko-KR"/>
        </w:rPr>
      </w:pPr>
      <w:r>
        <w:rPr>
          <w:lang w:eastAsia="ko-KR"/>
        </w:rPr>
        <w:t>Panasonic, Panasonic</w:t>
      </w:r>
      <w:r w:rsidR="006831F1">
        <w:rPr>
          <w:lang w:eastAsia="ko-KR"/>
        </w:rPr>
        <w:t xml:space="preserve">: </w:t>
      </w:r>
      <w:r w:rsidRPr="001449EE">
        <w:rPr>
          <w:lang w:eastAsia="ko-KR"/>
        </w:rPr>
        <w:t>Reuse HARQ process ID within RTD</w:t>
      </w:r>
      <w:r>
        <w:rPr>
          <w:lang w:eastAsia="ko-KR"/>
        </w:rPr>
        <w:t xml:space="preserve"> (time window)</w:t>
      </w:r>
    </w:p>
    <w:p w14:paraId="390F20E9" w14:textId="0F67D3C5" w:rsidR="00C50725" w:rsidRDefault="001449EE" w:rsidP="00C50725">
      <w:pPr>
        <w:pStyle w:val="BodyText"/>
        <w:rPr>
          <w:ins w:id="64" w:author="Gilles Charbit" w:date="2019-10-14T16:35:00Z"/>
          <w:lang w:eastAsia="ko-KR"/>
        </w:rPr>
      </w:pPr>
      <w:r>
        <w:rPr>
          <w:lang w:eastAsia="ko-KR"/>
        </w:rPr>
        <w:t>OPPO, MediaTek</w:t>
      </w:r>
      <w:r w:rsidR="00494898">
        <w:rPr>
          <w:lang w:eastAsia="ko-KR"/>
        </w:rPr>
        <w:t xml:space="preserve"> </w:t>
      </w:r>
      <w:r w:rsidR="00CD01CA">
        <w:rPr>
          <w:lang w:eastAsia="ko-KR"/>
        </w:rPr>
        <w:t xml:space="preserve">propose not to extend fallback DCI 0_0 and 1_0 to ensure </w:t>
      </w:r>
      <w:r w:rsidR="00494898" w:rsidRPr="00494898">
        <w:rPr>
          <w:lang w:eastAsia="ko-KR"/>
        </w:rPr>
        <w:t>backward compatibility</w:t>
      </w:r>
      <w:r w:rsidR="00494898">
        <w:rPr>
          <w:lang w:eastAsia="ko-KR"/>
        </w:rPr>
        <w:t>.</w:t>
      </w:r>
    </w:p>
    <w:p w14:paraId="2AF3190B" w14:textId="18356D3A" w:rsidR="00E3074D" w:rsidRPr="004C5422" w:rsidRDefault="009D55E5" w:rsidP="00C50725">
      <w:pPr>
        <w:pStyle w:val="BodyText"/>
        <w:rPr>
          <w:b/>
          <w:i/>
          <w:lang w:eastAsia="ko-KR"/>
        </w:rPr>
      </w:pPr>
      <w:ins w:id="65" w:author="Gilles Charbit" w:date="2019-10-14T17:10:00Z">
        <w:r w:rsidRPr="009D55E5">
          <w:rPr>
            <w:b/>
            <w:i/>
            <w:lang w:eastAsia="ko-KR"/>
          </w:rPr>
          <w:lastRenderedPageBreak/>
          <w:t>Companies are encouraged to provide analysis and evaluation to determine whether</w:t>
        </w:r>
        <w:r>
          <w:rPr>
            <w:b/>
            <w:i/>
            <w:lang w:eastAsia="ko-KR"/>
          </w:rPr>
          <w:t xml:space="preserve"> greater than 16 HARQ processes are needed.</w:t>
        </w:r>
      </w:ins>
    </w:p>
    <w:p w14:paraId="7ED704D3" w14:textId="307274ED" w:rsidR="00053E0C" w:rsidRPr="005D329F" w:rsidRDefault="001702F8" w:rsidP="00A24078">
      <w:pPr>
        <w:pStyle w:val="BodyText"/>
        <w:rPr>
          <w:b/>
          <w:i/>
          <w:lang w:eastAsia="ko-KR"/>
        </w:rPr>
      </w:pPr>
      <w:r w:rsidRPr="000C60C6">
        <w:rPr>
          <w:b/>
          <w:i/>
          <w:highlight w:val="cyan"/>
          <w:lang w:eastAsia="ko-KR"/>
        </w:rPr>
        <w:t>Offline</w:t>
      </w:r>
      <w:r w:rsidRPr="000C60C6">
        <w:rPr>
          <w:b/>
          <w:i/>
          <w:highlight w:val="cyan"/>
          <w:lang w:eastAsia="ko-KR"/>
        </w:rPr>
        <w:t xml:space="preserve"> </w:t>
      </w:r>
      <w:r w:rsidR="005D329F" w:rsidRPr="000C60C6">
        <w:rPr>
          <w:b/>
          <w:i/>
          <w:highlight w:val="cyan"/>
          <w:lang w:eastAsia="ko-KR"/>
        </w:rPr>
        <w:t>proposal</w:t>
      </w:r>
      <w:r w:rsidR="005D329F" w:rsidRPr="005D329F">
        <w:rPr>
          <w:b/>
          <w:i/>
          <w:lang w:eastAsia="ko-KR"/>
        </w:rPr>
        <w:t xml:space="preserve">: </w:t>
      </w:r>
      <w:r>
        <w:rPr>
          <w:b/>
          <w:i/>
          <w:lang w:eastAsia="ko-KR"/>
        </w:rPr>
        <w:t>Consider</w:t>
      </w:r>
      <w:r w:rsidR="00673D57">
        <w:rPr>
          <w:b/>
          <w:i/>
          <w:lang w:eastAsia="ko-KR"/>
        </w:rPr>
        <w:t xml:space="preserve"> </w:t>
      </w:r>
      <w:r w:rsidR="005D329F" w:rsidRPr="005D329F">
        <w:rPr>
          <w:b/>
          <w:i/>
          <w:lang w:eastAsia="ko-KR"/>
        </w:rPr>
        <w:t>options for number of HARQ process IDs</w:t>
      </w:r>
    </w:p>
    <w:p w14:paraId="119F65FE" w14:textId="77777777" w:rsidR="005D329F" w:rsidRPr="005D329F" w:rsidRDefault="005D329F" w:rsidP="005D329F">
      <w:pPr>
        <w:pStyle w:val="BodyText"/>
        <w:numPr>
          <w:ilvl w:val="0"/>
          <w:numId w:val="29"/>
        </w:numPr>
        <w:rPr>
          <w:b/>
          <w:i/>
          <w:lang w:eastAsia="ko-KR"/>
        </w:rPr>
      </w:pPr>
      <w:r w:rsidRPr="005D329F">
        <w:rPr>
          <w:b/>
          <w:i/>
          <w:lang w:eastAsia="ko-KR"/>
        </w:rPr>
        <w:t xml:space="preserve">Option 1: Keep 16 HARQ process IDs </w:t>
      </w:r>
    </w:p>
    <w:p w14:paraId="2D00CD46" w14:textId="0EABFA57" w:rsidR="005D329F" w:rsidRDefault="005D329F" w:rsidP="00512D42">
      <w:pPr>
        <w:pStyle w:val="BodyText"/>
        <w:numPr>
          <w:ilvl w:val="0"/>
          <w:numId w:val="29"/>
        </w:numPr>
        <w:rPr>
          <w:ins w:id="66" w:author="Gilles Charbit" w:date="2019-10-15T10:22:00Z"/>
          <w:b/>
          <w:i/>
          <w:lang w:eastAsia="ko-KR"/>
        </w:rPr>
      </w:pPr>
      <w:r w:rsidRPr="005D329F">
        <w:rPr>
          <w:b/>
          <w:i/>
          <w:lang w:eastAsia="ko-KR"/>
        </w:rPr>
        <w:t xml:space="preserve">Option 2: Greater than 16 HARQ process IDs </w:t>
      </w:r>
    </w:p>
    <w:p w14:paraId="397D7298" w14:textId="77777777" w:rsidR="001702F8" w:rsidRDefault="001702F8" w:rsidP="00A24078">
      <w:pPr>
        <w:pStyle w:val="BodyText"/>
        <w:rPr>
          <w:ins w:id="67" w:author="Gilles Charbit" w:date="2019-10-14T16:35:00Z"/>
          <w:lang w:eastAsia="ko-KR"/>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4420B" w14:paraId="59E40BF2" w14:textId="77777777" w:rsidTr="00413808">
        <w:tc>
          <w:tcPr>
            <w:tcW w:w="2335" w:type="dxa"/>
            <w:tcBorders>
              <w:top w:val="single" w:sz="4" w:space="0" w:color="auto"/>
              <w:left w:val="single" w:sz="4" w:space="0" w:color="auto"/>
              <w:bottom w:val="single" w:sz="4" w:space="0" w:color="auto"/>
              <w:right w:val="single" w:sz="4" w:space="0" w:color="auto"/>
            </w:tcBorders>
            <w:vAlign w:val="center"/>
            <w:hideMark/>
          </w:tcPr>
          <w:p w14:paraId="64381521" w14:textId="77777777" w:rsidR="00A4420B" w:rsidRDefault="00A4420B" w:rsidP="00413808">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68F7E10" w14:textId="77777777" w:rsidR="00A4420B" w:rsidRDefault="00A4420B" w:rsidP="00413808">
            <w:pPr>
              <w:jc w:val="center"/>
              <w:rPr>
                <w:b/>
                <w:sz w:val="28"/>
                <w:lang w:eastAsia="zh-CN"/>
              </w:rPr>
            </w:pPr>
            <w:r w:rsidRPr="008D3FED">
              <w:rPr>
                <w:b/>
                <w:sz w:val="22"/>
                <w:lang w:eastAsia="zh-CN"/>
              </w:rPr>
              <w:t>Comments and Views</w:t>
            </w:r>
          </w:p>
        </w:tc>
      </w:tr>
      <w:tr w:rsidR="00A4420B" w14:paraId="645C5727" w14:textId="77777777" w:rsidTr="00413808">
        <w:tc>
          <w:tcPr>
            <w:tcW w:w="2335" w:type="dxa"/>
            <w:tcBorders>
              <w:top w:val="single" w:sz="4" w:space="0" w:color="auto"/>
              <w:left w:val="single" w:sz="4" w:space="0" w:color="auto"/>
              <w:bottom w:val="single" w:sz="4" w:space="0" w:color="auto"/>
              <w:right w:val="single" w:sz="4" w:space="0" w:color="auto"/>
            </w:tcBorders>
            <w:vAlign w:val="center"/>
          </w:tcPr>
          <w:p w14:paraId="4B07EAA5" w14:textId="27B4ABB5" w:rsidR="00A4420B" w:rsidRDefault="00A4420B" w:rsidP="00413808">
            <w:pPr>
              <w:jc w:val="center"/>
              <w:rPr>
                <w:rFonts w:cs="Arial"/>
              </w:rPr>
            </w:pPr>
            <w:ins w:id="68" w:author="Gilles Charbit" w:date="2019-10-14T18:49:00Z">
              <w:r>
                <w:rPr>
                  <w:rFonts w:cs="Arial"/>
                </w:rPr>
                <w:t>Sony</w:t>
              </w:r>
            </w:ins>
          </w:p>
        </w:tc>
        <w:tc>
          <w:tcPr>
            <w:tcW w:w="6840" w:type="dxa"/>
            <w:tcBorders>
              <w:top w:val="single" w:sz="4" w:space="0" w:color="auto"/>
              <w:left w:val="single" w:sz="4" w:space="0" w:color="auto"/>
              <w:bottom w:val="single" w:sz="4" w:space="0" w:color="auto"/>
              <w:right w:val="single" w:sz="4" w:space="0" w:color="auto"/>
            </w:tcBorders>
            <w:vAlign w:val="center"/>
          </w:tcPr>
          <w:p w14:paraId="09C1A179" w14:textId="39FFDC56" w:rsidR="00A4420B" w:rsidRDefault="00A4420B" w:rsidP="00413808">
            <w:pPr>
              <w:autoSpaceDE w:val="0"/>
              <w:autoSpaceDN w:val="0"/>
              <w:adjustRightInd w:val="0"/>
              <w:snapToGrid w:val="0"/>
            </w:pPr>
            <w:ins w:id="69" w:author="Gilles Charbit" w:date="2019-10-14T18:49:00Z">
              <w:r w:rsidRPr="00A4420B">
                <w:t>For 2.2.1, We support option 3.</w:t>
              </w:r>
            </w:ins>
          </w:p>
        </w:tc>
      </w:tr>
      <w:tr w:rsidR="00A4420B" w14:paraId="61A64C8A" w14:textId="77777777" w:rsidTr="00413808">
        <w:tc>
          <w:tcPr>
            <w:tcW w:w="2335" w:type="dxa"/>
            <w:tcBorders>
              <w:top w:val="single" w:sz="4" w:space="0" w:color="auto"/>
              <w:left w:val="single" w:sz="4" w:space="0" w:color="auto"/>
              <w:bottom w:val="single" w:sz="4" w:space="0" w:color="auto"/>
              <w:right w:val="single" w:sz="4" w:space="0" w:color="auto"/>
            </w:tcBorders>
            <w:vAlign w:val="center"/>
          </w:tcPr>
          <w:p w14:paraId="458855D9" w14:textId="491323B8" w:rsidR="00A4420B" w:rsidRDefault="002109E9" w:rsidP="00413808">
            <w:pPr>
              <w:jc w:val="center"/>
              <w:rPr>
                <w:rFonts w:cs="Arial"/>
              </w:rPr>
            </w:pPr>
            <w:ins w:id="70" w:author="Gilles Charbit" w:date="2019-10-15T07:59:00Z">
              <w:r>
                <w:rPr>
                  <w:rFonts w:cs="Arial"/>
                </w:rPr>
                <w:t>Nomor</w:t>
              </w:r>
            </w:ins>
          </w:p>
        </w:tc>
        <w:tc>
          <w:tcPr>
            <w:tcW w:w="6840" w:type="dxa"/>
            <w:tcBorders>
              <w:top w:val="single" w:sz="4" w:space="0" w:color="auto"/>
              <w:left w:val="single" w:sz="4" w:space="0" w:color="auto"/>
              <w:bottom w:val="single" w:sz="4" w:space="0" w:color="auto"/>
              <w:right w:val="single" w:sz="4" w:space="0" w:color="auto"/>
            </w:tcBorders>
            <w:vAlign w:val="center"/>
          </w:tcPr>
          <w:p w14:paraId="1A524824" w14:textId="4BD1C22D" w:rsidR="00A4420B" w:rsidRDefault="002109E9" w:rsidP="00413808">
            <w:pPr>
              <w:autoSpaceDE w:val="0"/>
              <w:autoSpaceDN w:val="0"/>
              <w:adjustRightInd w:val="0"/>
              <w:snapToGrid w:val="0"/>
            </w:pPr>
            <w:ins w:id="71" w:author="Gilles Charbit" w:date="2019-10-15T07:59:00Z">
              <w:r w:rsidRPr="002109E9">
                <w:t>We support Option 1. Continuous transmission is still possible by disabling HARQ feedback and reusing this HARQ process</w:t>
              </w:r>
            </w:ins>
          </w:p>
        </w:tc>
      </w:tr>
    </w:tbl>
    <w:p w14:paraId="3923BC14" w14:textId="77777777" w:rsidR="00E3074D" w:rsidRPr="00053E0C" w:rsidRDefault="00E3074D" w:rsidP="00A24078">
      <w:pPr>
        <w:pStyle w:val="BodyText"/>
        <w:rPr>
          <w:lang w:eastAsia="ko-KR"/>
        </w:rPr>
      </w:pPr>
    </w:p>
    <w:p w14:paraId="30B3222C" w14:textId="46A90778" w:rsidR="009422A3" w:rsidRPr="006F072F" w:rsidRDefault="00C51EFB" w:rsidP="00253E50">
      <w:pPr>
        <w:pStyle w:val="Heading3"/>
        <w:rPr>
          <w:lang w:eastAsia="ko-KR"/>
        </w:rPr>
      </w:pPr>
      <w:r w:rsidRPr="006F072F">
        <w:rPr>
          <w:lang w:eastAsia="ko-KR"/>
        </w:rPr>
        <w:t>Impact on soft buffer size with</w:t>
      </w:r>
      <w:r w:rsidR="009422A3" w:rsidRPr="006F072F">
        <w:rPr>
          <w:lang w:eastAsia="ko-KR"/>
        </w:rPr>
        <w:t xml:space="preserve"> N</w:t>
      </w:r>
      <w:r w:rsidR="009422A3" w:rsidRPr="006F072F">
        <w:rPr>
          <w:vertAlign w:val="subscript"/>
          <w:lang w:eastAsia="ko-KR"/>
        </w:rPr>
        <w:t>HARQ</w:t>
      </w:r>
      <w:r w:rsidR="009422A3" w:rsidRPr="006F072F">
        <w:rPr>
          <w:lang w:eastAsia="ko-KR"/>
        </w:rPr>
        <w:t xml:space="preserve"> &gt; 16</w:t>
      </w:r>
      <w:r w:rsidRPr="006F072F">
        <w:rPr>
          <w:lang w:eastAsia="ko-KR"/>
        </w:rPr>
        <w:t xml:space="preserve"> HARQ processes</w:t>
      </w:r>
      <w:r w:rsidR="009422A3" w:rsidRPr="006F072F">
        <w:rPr>
          <w:lang w:eastAsia="ko-KR"/>
        </w:rPr>
        <w:t xml:space="preserve"> </w:t>
      </w:r>
    </w:p>
    <w:p w14:paraId="5A8B4BFF" w14:textId="200A1403" w:rsidR="00A24078" w:rsidRDefault="00F54C73" w:rsidP="00201E04">
      <w:pPr>
        <w:pStyle w:val="BodyText"/>
        <w:rPr>
          <w:color w:val="000000" w:themeColor="text1"/>
          <w:lang w:eastAsia="ko-KR"/>
        </w:rPr>
      </w:pPr>
      <w:r>
        <w:rPr>
          <w:color w:val="000000" w:themeColor="text1"/>
          <w:lang w:eastAsia="ko-KR"/>
        </w:rPr>
        <w:t>S</w:t>
      </w:r>
      <w:r w:rsidR="009422A3">
        <w:rPr>
          <w:color w:val="000000" w:themeColor="text1"/>
          <w:lang w:eastAsia="ko-KR"/>
        </w:rPr>
        <w:t xml:space="preserve">everal companies proposed solutions </w:t>
      </w:r>
      <w:r w:rsidR="00BA5419">
        <w:rPr>
          <w:color w:val="000000" w:themeColor="text1"/>
          <w:lang w:eastAsia="ko-KR"/>
        </w:rPr>
        <w:t xml:space="preserve">with greater than 16 HARQ process IDs </w:t>
      </w:r>
      <w:r w:rsidR="00D60379">
        <w:rPr>
          <w:color w:val="000000" w:themeColor="text1"/>
          <w:lang w:eastAsia="ko-KR"/>
        </w:rPr>
        <w:t>without increasing</w:t>
      </w:r>
      <w:r w:rsidR="00A24078">
        <w:rPr>
          <w:color w:val="000000" w:themeColor="text1"/>
          <w:lang w:eastAsia="ko-KR"/>
        </w:rPr>
        <w:t xml:space="preserve"> the HARQ soft buffer size requirements in NTN</w:t>
      </w:r>
    </w:p>
    <w:p w14:paraId="50189A06" w14:textId="772914AB" w:rsidR="00BA5419" w:rsidRDefault="005D329F" w:rsidP="00A24078">
      <w:pPr>
        <w:pStyle w:val="BodyText"/>
        <w:numPr>
          <w:ilvl w:val="0"/>
          <w:numId w:val="23"/>
        </w:numPr>
        <w:rPr>
          <w:color w:val="000000" w:themeColor="text1"/>
          <w:lang w:eastAsia="ko-KR"/>
        </w:rPr>
      </w:pPr>
      <w:r>
        <w:rPr>
          <w:color w:val="000000" w:themeColor="text1"/>
          <w:lang w:eastAsia="ko-KR"/>
        </w:rPr>
        <w:t>Option 1: data rate restrict</w:t>
      </w:r>
      <w:r w:rsidR="00BA5419">
        <w:rPr>
          <w:color w:val="000000" w:themeColor="text1"/>
          <w:lang w:eastAsia="ko-KR"/>
        </w:rPr>
        <w:t>ion – e.g. rank 1 transmission</w:t>
      </w:r>
    </w:p>
    <w:p w14:paraId="294020FF" w14:textId="4BADF5A0" w:rsidR="00984725" w:rsidRDefault="002E5DE7" w:rsidP="00BA5419">
      <w:pPr>
        <w:pStyle w:val="BodyText"/>
        <w:numPr>
          <w:ilvl w:val="1"/>
          <w:numId w:val="23"/>
        </w:numPr>
        <w:rPr>
          <w:color w:val="000000" w:themeColor="text1"/>
          <w:lang w:eastAsia="ko-KR"/>
        </w:rPr>
      </w:pPr>
      <w:r>
        <w:rPr>
          <w:color w:val="000000" w:themeColor="text1"/>
          <w:lang w:eastAsia="ko-KR"/>
        </w:rPr>
        <w:t xml:space="preserve">ZTE, </w:t>
      </w:r>
      <w:r w:rsidR="00D16689">
        <w:rPr>
          <w:color w:val="000000" w:themeColor="text1"/>
          <w:lang w:eastAsia="ko-KR"/>
        </w:rPr>
        <w:t>MediaTek</w:t>
      </w:r>
    </w:p>
    <w:p w14:paraId="363D8749" w14:textId="742F99C6" w:rsidR="00BA5419" w:rsidRPr="00BA5419" w:rsidRDefault="00BA5419" w:rsidP="00BA5419">
      <w:pPr>
        <w:pStyle w:val="BodyText"/>
        <w:numPr>
          <w:ilvl w:val="0"/>
          <w:numId w:val="23"/>
        </w:numPr>
        <w:rPr>
          <w:color w:val="000000" w:themeColor="text1"/>
          <w:lang w:eastAsia="ko-KR"/>
        </w:rPr>
      </w:pPr>
      <w:r w:rsidRPr="00BA5419">
        <w:rPr>
          <w:color w:val="000000" w:themeColor="text1"/>
          <w:lang w:eastAsia="ko-KR"/>
        </w:rPr>
        <w:t>Option 2: Pre-active/pre-emptive HARQ to reduce stop-and-wait time</w:t>
      </w:r>
    </w:p>
    <w:p w14:paraId="05FEDFAE" w14:textId="612B4421" w:rsidR="004C5422" w:rsidRPr="00BA5419" w:rsidRDefault="009422A3" w:rsidP="00BA5419">
      <w:pPr>
        <w:pStyle w:val="BodyText"/>
        <w:numPr>
          <w:ilvl w:val="1"/>
          <w:numId w:val="23"/>
        </w:numPr>
        <w:rPr>
          <w:color w:val="000000" w:themeColor="text1"/>
          <w:lang w:eastAsia="ko-KR"/>
        </w:rPr>
      </w:pPr>
      <w:r w:rsidRPr="00BA5419">
        <w:rPr>
          <w:color w:val="000000" w:themeColor="text1"/>
          <w:lang w:eastAsia="ko-KR"/>
        </w:rPr>
        <w:t>Huawei</w:t>
      </w:r>
      <w:r w:rsidR="00C50725" w:rsidRPr="00BA5419">
        <w:rPr>
          <w:color w:val="000000" w:themeColor="text1"/>
          <w:lang w:eastAsia="ko-KR"/>
        </w:rPr>
        <w:t>, Samsung</w:t>
      </w:r>
      <w:r w:rsidRPr="00BA5419">
        <w:rPr>
          <w:color w:val="000000" w:themeColor="text1"/>
          <w:lang w:eastAsia="ko-KR"/>
        </w:rPr>
        <w:t xml:space="preserve"> </w:t>
      </w:r>
    </w:p>
    <w:p w14:paraId="641DC846" w14:textId="77777777" w:rsidR="00BA5419" w:rsidRDefault="00BA5419" w:rsidP="00475296">
      <w:pPr>
        <w:pStyle w:val="BodyText"/>
        <w:numPr>
          <w:ilvl w:val="0"/>
          <w:numId w:val="23"/>
        </w:numPr>
        <w:rPr>
          <w:color w:val="000000" w:themeColor="text1"/>
          <w:lang w:eastAsia="ko-KR"/>
        </w:rPr>
      </w:pPr>
      <w:r>
        <w:rPr>
          <w:color w:val="000000" w:themeColor="text1"/>
          <w:lang w:eastAsia="ko-KR"/>
        </w:rPr>
        <w:t>Option 3: : E</w:t>
      </w:r>
      <w:r w:rsidRPr="00BA5419">
        <w:rPr>
          <w:color w:val="000000" w:themeColor="text1"/>
          <w:lang w:eastAsia="ko-KR"/>
        </w:rPr>
        <w:t>nabling / disabling of HARQ buffer usage configurable on a per UE and per HARQ process</w:t>
      </w:r>
      <w:r>
        <w:rPr>
          <w:color w:val="000000" w:themeColor="text1"/>
          <w:lang w:eastAsia="ko-KR"/>
        </w:rPr>
        <w:t xml:space="preserve"> </w:t>
      </w:r>
    </w:p>
    <w:p w14:paraId="39942B18" w14:textId="7CF0B582" w:rsidR="00BA5419" w:rsidRDefault="00BA5419" w:rsidP="00BA5419">
      <w:pPr>
        <w:pStyle w:val="BodyText"/>
        <w:numPr>
          <w:ilvl w:val="1"/>
          <w:numId w:val="23"/>
        </w:numPr>
        <w:rPr>
          <w:color w:val="000000" w:themeColor="text1"/>
          <w:lang w:eastAsia="ko-KR"/>
        </w:rPr>
      </w:pPr>
      <w:r>
        <w:rPr>
          <w:color w:val="000000" w:themeColor="text1"/>
          <w:lang w:eastAsia="ko-KR"/>
        </w:rPr>
        <w:t>Intel, MediaTek</w:t>
      </w:r>
      <w:r w:rsidR="00384191">
        <w:rPr>
          <w:color w:val="000000" w:themeColor="text1"/>
          <w:lang w:eastAsia="ko-KR"/>
        </w:rPr>
        <w:t>, Panasonic (via DCI)</w:t>
      </w:r>
    </w:p>
    <w:p w14:paraId="375C426B" w14:textId="3D8BEB61" w:rsidR="00BA5419" w:rsidRDefault="00BA5419" w:rsidP="00BA5419">
      <w:pPr>
        <w:pStyle w:val="BodyText"/>
        <w:numPr>
          <w:ilvl w:val="0"/>
          <w:numId w:val="23"/>
        </w:numPr>
        <w:rPr>
          <w:color w:val="000000" w:themeColor="text1"/>
          <w:lang w:eastAsia="ko-KR"/>
        </w:rPr>
      </w:pPr>
      <w:r>
        <w:rPr>
          <w:color w:val="000000" w:themeColor="text1"/>
          <w:lang w:eastAsia="ko-KR"/>
        </w:rPr>
        <w:t xml:space="preserve">Option 4: </w:t>
      </w:r>
      <w:r w:rsidRPr="00BA5419">
        <w:rPr>
          <w:color w:val="000000" w:themeColor="text1"/>
          <w:lang w:eastAsia="ko-KR"/>
        </w:rPr>
        <w:t>HARQ buffer status report from the UE can be reported to gNB</w:t>
      </w:r>
    </w:p>
    <w:p w14:paraId="3BD1B9C3" w14:textId="77D0394A" w:rsidR="00BA5419" w:rsidRDefault="00BA5419" w:rsidP="00BA5419">
      <w:pPr>
        <w:pStyle w:val="BodyText"/>
        <w:numPr>
          <w:ilvl w:val="1"/>
          <w:numId w:val="23"/>
        </w:numPr>
        <w:rPr>
          <w:color w:val="000000" w:themeColor="text1"/>
          <w:lang w:eastAsia="ko-KR"/>
        </w:rPr>
      </w:pPr>
      <w:r>
        <w:rPr>
          <w:color w:val="000000" w:themeColor="text1"/>
          <w:lang w:eastAsia="ko-KR"/>
        </w:rPr>
        <w:t>Intel</w:t>
      </w:r>
    </w:p>
    <w:p w14:paraId="3B107D22" w14:textId="77777777" w:rsidR="00520516" w:rsidRDefault="00520516" w:rsidP="00520516">
      <w:pPr>
        <w:pStyle w:val="BodyText"/>
        <w:rPr>
          <w:sz w:val="22"/>
          <w:highlight w:val="cyan"/>
          <w:lang w:eastAsia="ko-KR"/>
        </w:rPr>
      </w:pPr>
    </w:p>
    <w:p w14:paraId="2AFE8DC7" w14:textId="043AA0BB" w:rsidR="005D329F" w:rsidRPr="005D329F" w:rsidRDefault="00BD7F94" w:rsidP="005D329F">
      <w:pPr>
        <w:pStyle w:val="BodyText"/>
        <w:rPr>
          <w:b/>
          <w:i/>
          <w:lang w:eastAsia="ko-KR"/>
        </w:rPr>
      </w:pPr>
      <w:r w:rsidRPr="000C60C6">
        <w:rPr>
          <w:b/>
          <w:i/>
          <w:highlight w:val="cyan"/>
          <w:lang w:eastAsia="ko-KR"/>
        </w:rPr>
        <w:t>Off</w:t>
      </w:r>
      <w:bookmarkStart w:id="72" w:name="_GoBack"/>
      <w:bookmarkEnd w:id="72"/>
      <w:r w:rsidRPr="000C60C6">
        <w:rPr>
          <w:b/>
          <w:i/>
          <w:highlight w:val="cyan"/>
          <w:lang w:eastAsia="ko-KR"/>
        </w:rPr>
        <w:t>line</w:t>
      </w:r>
      <w:r w:rsidR="00512D42" w:rsidRPr="000C60C6">
        <w:rPr>
          <w:b/>
          <w:i/>
          <w:highlight w:val="cyan"/>
          <w:lang w:eastAsia="ko-KR"/>
        </w:rPr>
        <w:t xml:space="preserve"> </w:t>
      </w:r>
      <w:r w:rsidR="005D329F" w:rsidRPr="000C60C6">
        <w:rPr>
          <w:b/>
          <w:i/>
          <w:highlight w:val="cyan"/>
          <w:lang w:eastAsia="ko-KR"/>
        </w:rPr>
        <w:t>proposal</w:t>
      </w:r>
      <w:r w:rsidR="005D329F" w:rsidRPr="005D329F">
        <w:rPr>
          <w:b/>
          <w:i/>
          <w:lang w:eastAsia="ko-KR"/>
        </w:rPr>
        <w:t xml:space="preserve">: </w:t>
      </w:r>
      <w:r w:rsidR="005E0574">
        <w:rPr>
          <w:b/>
          <w:i/>
          <w:lang w:eastAsia="ko-KR"/>
        </w:rPr>
        <w:t xml:space="preserve">Study </w:t>
      </w:r>
      <w:r w:rsidR="005D329F" w:rsidRPr="005D329F">
        <w:rPr>
          <w:b/>
          <w:i/>
          <w:lang w:eastAsia="ko-KR"/>
        </w:rPr>
        <w:t xml:space="preserve">options </w:t>
      </w:r>
      <w:r>
        <w:rPr>
          <w:b/>
          <w:i/>
          <w:lang w:eastAsia="ko-KR"/>
        </w:rPr>
        <w:t>in case of</w:t>
      </w:r>
      <w:r w:rsidRPr="005D329F">
        <w:rPr>
          <w:b/>
          <w:i/>
          <w:lang w:eastAsia="ko-KR"/>
        </w:rPr>
        <w:t xml:space="preserve"> </w:t>
      </w:r>
      <w:r w:rsidR="005D329F" w:rsidRPr="005D329F">
        <w:rPr>
          <w:b/>
          <w:i/>
          <w:lang w:eastAsia="ko-KR"/>
        </w:rPr>
        <w:t>greater than 16 HARQ process IDs without increasing the HARQ soft buffer size requirements</w:t>
      </w:r>
    </w:p>
    <w:p w14:paraId="0291C42B" w14:textId="01C80206" w:rsidR="005D329F" w:rsidRPr="005D329F" w:rsidRDefault="005D329F" w:rsidP="005D329F">
      <w:pPr>
        <w:pStyle w:val="BodyText"/>
        <w:numPr>
          <w:ilvl w:val="0"/>
          <w:numId w:val="29"/>
        </w:numPr>
        <w:rPr>
          <w:b/>
          <w:i/>
          <w:lang w:eastAsia="ko-KR"/>
        </w:rPr>
      </w:pPr>
      <w:r w:rsidRPr="005D329F">
        <w:rPr>
          <w:b/>
          <w:i/>
          <w:lang w:eastAsia="ko-KR"/>
        </w:rPr>
        <w:t>Option 1: data rate restriction – e.g. rank 1 transmission</w:t>
      </w:r>
    </w:p>
    <w:p w14:paraId="2D1F53EE" w14:textId="1C4CBCDF" w:rsidR="005D329F" w:rsidRPr="005D329F" w:rsidRDefault="005D329F" w:rsidP="005D329F">
      <w:pPr>
        <w:pStyle w:val="BodyText"/>
        <w:numPr>
          <w:ilvl w:val="0"/>
          <w:numId w:val="29"/>
        </w:numPr>
        <w:rPr>
          <w:b/>
          <w:i/>
          <w:lang w:eastAsia="ko-KR"/>
        </w:rPr>
      </w:pPr>
      <w:r w:rsidRPr="005D329F">
        <w:rPr>
          <w:b/>
          <w:i/>
          <w:lang w:eastAsia="ko-KR"/>
        </w:rPr>
        <w:t>Option 2: Pre-active/pre-emptive HARQ to reduce stop-and-wait time</w:t>
      </w:r>
    </w:p>
    <w:p w14:paraId="25E38EAE" w14:textId="52F7A3C8" w:rsidR="005D329F" w:rsidRDefault="005D329F" w:rsidP="005D329F">
      <w:pPr>
        <w:pStyle w:val="BodyText"/>
        <w:numPr>
          <w:ilvl w:val="0"/>
          <w:numId w:val="29"/>
        </w:numPr>
        <w:rPr>
          <w:b/>
          <w:i/>
          <w:lang w:eastAsia="ko-KR"/>
        </w:rPr>
      </w:pPr>
      <w:r w:rsidRPr="005D329F">
        <w:rPr>
          <w:b/>
          <w:i/>
          <w:lang w:eastAsia="ko-KR"/>
        </w:rPr>
        <w:t>Option 3: Enabling / disabling of HARQ buffer usage configurable on a per UE and per HARQ process</w:t>
      </w:r>
    </w:p>
    <w:p w14:paraId="01531E8E" w14:textId="7848BEED" w:rsidR="005D329F" w:rsidRDefault="005D329F" w:rsidP="005D329F">
      <w:pPr>
        <w:pStyle w:val="BodyText"/>
        <w:numPr>
          <w:ilvl w:val="0"/>
          <w:numId w:val="29"/>
        </w:numPr>
        <w:rPr>
          <w:b/>
          <w:i/>
          <w:lang w:eastAsia="ko-KR"/>
        </w:rPr>
      </w:pPr>
      <w:r>
        <w:rPr>
          <w:b/>
          <w:i/>
          <w:lang w:eastAsia="ko-KR"/>
        </w:rPr>
        <w:t xml:space="preserve">Option 4: </w:t>
      </w:r>
      <w:r w:rsidRPr="005D329F">
        <w:rPr>
          <w:b/>
          <w:i/>
          <w:lang w:eastAsia="ko-KR"/>
        </w:rPr>
        <w:t>HARQ buffer status report from the UE can be reported to gNB</w:t>
      </w:r>
    </w:p>
    <w:p w14:paraId="3E7251A9" w14:textId="42B39716" w:rsidR="00D770D7" w:rsidRPr="005D329F" w:rsidRDefault="00D770D7" w:rsidP="005D329F">
      <w:pPr>
        <w:pStyle w:val="BodyText"/>
        <w:numPr>
          <w:ilvl w:val="0"/>
          <w:numId w:val="29"/>
        </w:numPr>
        <w:rPr>
          <w:b/>
          <w:i/>
          <w:lang w:eastAsia="ko-KR"/>
        </w:rPr>
      </w:pPr>
      <w:r>
        <w:rPr>
          <w:b/>
          <w:i/>
          <w:lang w:eastAsia="ko-KR"/>
        </w:rPr>
        <w:t>Option 5: combine any number of options as listed above.</w:t>
      </w:r>
    </w:p>
    <w:p w14:paraId="1F393B5A" w14:textId="77777777" w:rsidR="00A24078" w:rsidRPr="00A24078" w:rsidRDefault="00A24078" w:rsidP="00201E04">
      <w:pPr>
        <w:pStyle w:val="BodyText"/>
        <w:rPr>
          <w:color w:val="000000" w:themeColor="text1"/>
          <w:lang w:eastAsia="ko-KR"/>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96589" w14:paraId="182C0083" w14:textId="77777777" w:rsidTr="007D1B21">
        <w:tc>
          <w:tcPr>
            <w:tcW w:w="2335" w:type="dxa"/>
            <w:tcBorders>
              <w:top w:val="single" w:sz="4" w:space="0" w:color="auto"/>
              <w:left w:val="single" w:sz="4" w:space="0" w:color="auto"/>
              <w:bottom w:val="single" w:sz="4" w:space="0" w:color="auto"/>
              <w:right w:val="single" w:sz="4" w:space="0" w:color="auto"/>
            </w:tcBorders>
            <w:vAlign w:val="center"/>
            <w:hideMark/>
          </w:tcPr>
          <w:p w14:paraId="2FC5523E" w14:textId="77777777" w:rsidR="00596589" w:rsidRDefault="00596589" w:rsidP="007D1B2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FF0E91E" w14:textId="77777777" w:rsidR="00596589" w:rsidRDefault="00596589" w:rsidP="007D1B21">
            <w:pPr>
              <w:jc w:val="center"/>
              <w:rPr>
                <w:b/>
                <w:sz w:val="28"/>
                <w:lang w:eastAsia="zh-CN"/>
              </w:rPr>
            </w:pPr>
            <w:r w:rsidRPr="008D3FED">
              <w:rPr>
                <w:b/>
                <w:sz w:val="22"/>
                <w:lang w:eastAsia="zh-CN"/>
              </w:rPr>
              <w:t>Comments and Views</w:t>
            </w:r>
          </w:p>
        </w:tc>
      </w:tr>
      <w:tr w:rsidR="00596589" w14:paraId="26136FF2" w14:textId="77777777" w:rsidTr="007D1B21">
        <w:tc>
          <w:tcPr>
            <w:tcW w:w="2335" w:type="dxa"/>
            <w:tcBorders>
              <w:top w:val="single" w:sz="4" w:space="0" w:color="auto"/>
              <w:left w:val="single" w:sz="4" w:space="0" w:color="auto"/>
              <w:bottom w:val="single" w:sz="4" w:space="0" w:color="auto"/>
              <w:right w:val="single" w:sz="4" w:space="0" w:color="auto"/>
            </w:tcBorders>
            <w:vAlign w:val="center"/>
          </w:tcPr>
          <w:p w14:paraId="6B1C688B" w14:textId="30EC52D7" w:rsidR="00596589" w:rsidRPr="00B16550" w:rsidRDefault="00384191" w:rsidP="007D1B21">
            <w:pPr>
              <w:jc w:val="center"/>
              <w:rPr>
                <w:rFonts w:eastAsia="MS Mincho" w:cs="Arial"/>
                <w:lang w:eastAsia="ja-JP"/>
              </w:rPr>
            </w:pPr>
            <w:ins w:id="73" w:author="Nishio Akihiko (西尾 昭彦)" w:date="2019-10-12T10:55:00Z">
              <w:r>
                <w:rPr>
                  <w:rFonts w:eastAsia="MS Mincho" w:cs="Arial" w:hint="eastAsia"/>
                  <w:lang w:eastAsia="ja-JP"/>
                </w:rPr>
                <w:t>Panasonic</w:t>
              </w:r>
            </w:ins>
          </w:p>
        </w:tc>
        <w:tc>
          <w:tcPr>
            <w:tcW w:w="6840" w:type="dxa"/>
            <w:tcBorders>
              <w:top w:val="single" w:sz="4" w:space="0" w:color="auto"/>
              <w:left w:val="single" w:sz="4" w:space="0" w:color="auto"/>
              <w:bottom w:val="single" w:sz="4" w:space="0" w:color="auto"/>
              <w:right w:val="single" w:sz="4" w:space="0" w:color="auto"/>
            </w:tcBorders>
            <w:vAlign w:val="center"/>
          </w:tcPr>
          <w:p w14:paraId="3BE39D39" w14:textId="0AA5B3EB" w:rsidR="00596589" w:rsidRPr="00B16550" w:rsidRDefault="00384191" w:rsidP="00B16550">
            <w:pPr>
              <w:autoSpaceDE w:val="0"/>
              <w:autoSpaceDN w:val="0"/>
              <w:adjustRightInd w:val="0"/>
              <w:snapToGrid w:val="0"/>
              <w:rPr>
                <w:rFonts w:eastAsia="MS Mincho"/>
                <w:lang w:eastAsia="ja-JP"/>
              </w:rPr>
            </w:pPr>
            <w:ins w:id="74" w:author="Nishio Akihiko (西尾 昭彦)" w:date="2019-10-12T10:55:00Z">
              <w:r>
                <w:rPr>
                  <w:rFonts w:eastAsia="MS Mincho"/>
                  <w:lang w:eastAsia="ja-JP"/>
                </w:rPr>
                <w:t>W</w:t>
              </w:r>
              <w:r>
                <w:rPr>
                  <w:rFonts w:eastAsia="MS Mincho" w:hint="eastAsia"/>
                  <w:lang w:eastAsia="ja-JP"/>
                </w:rPr>
                <w:t xml:space="preserve">e </w:t>
              </w:r>
            </w:ins>
            <w:ins w:id="75" w:author="Nishio Akihiko (西尾 昭彦)" w:date="2019-10-13T19:07:00Z">
              <w:r w:rsidR="00B16550">
                <w:rPr>
                  <w:rFonts w:eastAsia="MS Mincho"/>
                  <w:lang w:eastAsia="ja-JP"/>
                </w:rPr>
                <w:t xml:space="preserve">support Option 3 with DCI indication, i.e. </w:t>
              </w:r>
            </w:ins>
            <w:ins w:id="76" w:author="Nishio Akihiko (西尾 昭彦)" w:date="2019-10-12T10:56:00Z">
              <w:r>
                <w:rPr>
                  <w:rFonts w:eastAsia="MS Mincho"/>
                  <w:lang w:eastAsia="ja-JP"/>
                </w:rPr>
                <w:t xml:space="preserve">indicate a bit for </w:t>
              </w:r>
            </w:ins>
            <w:ins w:id="77" w:author="Nishio Akihiko (西尾 昭彦)" w:date="2019-10-12T10:55:00Z">
              <w:r>
                <w:rPr>
                  <w:rFonts w:eastAsia="MS Mincho"/>
                  <w:lang w:eastAsia="ja-JP"/>
                </w:rPr>
                <w:t xml:space="preserve">HARQ buffer usage </w:t>
              </w:r>
            </w:ins>
            <w:ins w:id="78" w:author="Nishio Akihiko (西尾 昭彦)" w:date="2019-10-12T10:56:00Z">
              <w:r>
                <w:rPr>
                  <w:rFonts w:eastAsia="MS Mincho"/>
                  <w:lang w:eastAsia="ja-JP"/>
                </w:rPr>
                <w:t xml:space="preserve">in DCI. </w:t>
              </w:r>
            </w:ins>
          </w:p>
        </w:tc>
      </w:tr>
      <w:tr w:rsidR="00596589" w14:paraId="0611C5D4" w14:textId="77777777" w:rsidTr="007D1B21">
        <w:tc>
          <w:tcPr>
            <w:tcW w:w="2335" w:type="dxa"/>
            <w:tcBorders>
              <w:top w:val="single" w:sz="4" w:space="0" w:color="auto"/>
              <w:left w:val="single" w:sz="4" w:space="0" w:color="auto"/>
              <w:bottom w:val="single" w:sz="4" w:space="0" w:color="auto"/>
              <w:right w:val="single" w:sz="4" w:space="0" w:color="auto"/>
            </w:tcBorders>
            <w:vAlign w:val="center"/>
          </w:tcPr>
          <w:p w14:paraId="52BA6164" w14:textId="6C0EB436" w:rsidR="00596589" w:rsidRDefault="00E176A8" w:rsidP="007D1B21">
            <w:pPr>
              <w:jc w:val="center"/>
              <w:rPr>
                <w:rFonts w:cs="Arial"/>
              </w:rPr>
            </w:pPr>
            <w:ins w:id="79" w:author="Hsieh, Frank (Nokia - US/Naperville)" w:date="2019-10-14T07:46:00Z">
              <w:r>
                <w:rPr>
                  <w:rFonts w:cs="Arial"/>
                </w:rPr>
                <w:t>Nokia</w:t>
              </w:r>
            </w:ins>
          </w:p>
        </w:tc>
        <w:tc>
          <w:tcPr>
            <w:tcW w:w="6840" w:type="dxa"/>
            <w:tcBorders>
              <w:top w:val="single" w:sz="4" w:space="0" w:color="auto"/>
              <w:left w:val="single" w:sz="4" w:space="0" w:color="auto"/>
              <w:bottom w:val="single" w:sz="4" w:space="0" w:color="auto"/>
              <w:right w:val="single" w:sz="4" w:space="0" w:color="auto"/>
            </w:tcBorders>
            <w:vAlign w:val="center"/>
          </w:tcPr>
          <w:p w14:paraId="5337284C" w14:textId="56D05C8E" w:rsidR="00596589" w:rsidRDefault="00E176A8" w:rsidP="00B004A7">
            <w:pPr>
              <w:autoSpaceDE w:val="0"/>
              <w:autoSpaceDN w:val="0"/>
              <w:adjustRightInd w:val="0"/>
              <w:snapToGrid w:val="0"/>
            </w:pPr>
            <w:ins w:id="80" w:author="Hsieh, Frank (Nokia - US/Naperville)" w:date="2019-10-14T07:49:00Z">
              <w:r>
                <w:t>These are all possible options. Do we need to down sele</w:t>
              </w:r>
            </w:ins>
            <w:ins w:id="81" w:author="Hsieh, Frank (Nokia - US/Naperville)" w:date="2019-10-14T07:50:00Z">
              <w:r>
                <w:t>ct them? They don’t seem to conflict with each other.</w:t>
              </w:r>
            </w:ins>
          </w:p>
        </w:tc>
      </w:tr>
      <w:tr w:rsidR="00A4420B" w14:paraId="1F609FE2" w14:textId="77777777" w:rsidTr="007D1B21">
        <w:tc>
          <w:tcPr>
            <w:tcW w:w="2335" w:type="dxa"/>
            <w:tcBorders>
              <w:top w:val="single" w:sz="4" w:space="0" w:color="auto"/>
              <w:left w:val="single" w:sz="4" w:space="0" w:color="auto"/>
              <w:bottom w:val="single" w:sz="4" w:space="0" w:color="auto"/>
              <w:right w:val="single" w:sz="4" w:space="0" w:color="auto"/>
            </w:tcBorders>
            <w:vAlign w:val="center"/>
          </w:tcPr>
          <w:p w14:paraId="6EE13355" w14:textId="0252B6F0" w:rsidR="00A4420B" w:rsidRDefault="002109E9" w:rsidP="007D1B21">
            <w:pPr>
              <w:jc w:val="center"/>
              <w:rPr>
                <w:rFonts w:cs="Arial"/>
              </w:rPr>
            </w:pPr>
            <w:ins w:id="82" w:author="Gilles Charbit" w:date="2019-10-15T07:59:00Z">
              <w:r>
                <w:rPr>
                  <w:rFonts w:cs="Arial"/>
                </w:rPr>
                <w:lastRenderedPageBreak/>
                <w:t>Nomor</w:t>
              </w:r>
            </w:ins>
          </w:p>
        </w:tc>
        <w:tc>
          <w:tcPr>
            <w:tcW w:w="6840" w:type="dxa"/>
            <w:tcBorders>
              <w:top w:val="single" w:sz="4" w:space="0" w:color="auto"/>
              <w:left w:val="single" w:sz="4" w:space="0" w:color="auto"/>
              <w:bottom w:val="single" w:sz="4" w:space="0" w:color="auto"/>
              <w:right w:val="single" w:sz="4" w:space="0" w:color="auto"/>
            </w:tcBorders>
            <w:vAlign w:val="center"/>
          </w:tcPr>
          <w:p w14:paraId="507B25A9" w14:textId="3D04F5B3" w:rsidR="00A4420B" w:rsidRDefault="002109E9">
            <w:pPr>
              <w:autoSpaceDE w:val="0"/>
              <w:autoSpaceDN w:val="0"/>
              <w:adjustRightInd w:val="0"/>
              <w:snapToGrid w:val="0"/>
            </w:pPr>
            <w:ins w:id="83" w:author="Gilles Charbit" w:date="2019-10-15T07:59:00Z">
              <w:r w:rsidRPr="002109E9">
                <w:t>Our preference is to keep 16 HARQ processes by enabling / disabling HARQ feedback. In case multiple transmissions of same TB in a bundle by using slot-aggregation is used, it will imply a data rate restriction (Option 1).</w:t>
              </w:r>
            </w:ins>
          </w:p>
        </w:tc>
      </w:tr>
      <w:tr w:rsidR="00A4420B" w14:paraId="5F94597F" w14:textId="77777777" w:rsidTr="007D1B21">
        <w:tc>
          <w:tcPr>
            <w:tcW w:w="2335" w:type="dxa"/>
            <w:tcBorders>
              <w:top w:val="single" w:sz="4" w:space="0" w:color="auto"/>
              <w:left w:val="single" w:sz="4" w:space="0" w:color="auto"/>
              <w:bottom w:val="single" w:sz="4" w:space="0" w:color="auto"/>
              <w:right w:val="single" w:sz="4" w:space="0" w:color="auto"/>
            </w:tcBorders>
            <w:vAlign w:val="center"/>
          </w:tcPr>
          <w:p w14:paraId="72B2173B" w14:textId="77777777" w:rsidR="00A4420B" w:rsidRDefault="00A4420B" w:rsidP="007D1B2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53223CE" w14:textId="77777777" w:rsidR="00A4420B" w:rsidRDefault="00A4420B">
            <w:pPr>
              <w:autoSpaceDE w:val="0"/>
              <w:autoSpaceDN w:val="0"/>
              <w:adjustRightInd w:val="0"/>
              <w:snapToGrid w:val="0"/>
            </w:pPr>
          </w:p>
        </w:tc>
      </w:tr>
    </w:tbl>
    <w:p w14:paraId="1540AE5B" w14:textId="77777777" w:rsidR="000D6184" w:rsidRDefault="000D6184" w:rsidP="007339B0">
      <w:pPr>
        <w:pStyle w:val="Header"/>
        <w:tabs>
          <w:tab w:val="left" w:pos="666"/>
        </w:tabs>
        <w:spacing w:after="120"/>
        <w:ind w:right="-57"/>
        <w:jc w:val="both"/>
        <w:rPr>
          <w:lang w:eastAsia="ko-KR"/>
        </w:rPr>
      </w:pPr>
    </w:p>
    <w:p w14:paraId="68B9F906" w14:textId="77777777" w:rsidR="00FE08DF" w:rsidRDefault="00FE08DF" w:rsidP="007339B0">
      <w:pPr>
        <w:pStyle w:val="Header"/>
        <w:tabs>
          <w:tab w:val="left" w:pos="666"/>
        </w:tabs>
        <w:spacing w:after="120"/>
        <w:ind w:right="-57"/>
        <w:jc w:val="both"/>
        <w:rPr>
          <w:lang w:eastAsia="ko-KR"/>
        </w:rPr>
      </w:pPr>
    </w:p>
    <w:bookmarkEnd w:id="2"/>
    <w:p w14:paraId="27149AB7" w14:textId="77777777" w:rsidR="002D44AF" w:rsidRPr="00B300C3" w:rsidRDefault="002D44AF" w:rsidP="002D44AF">
      <w:pPr>
        <w:pStyle w:val="Heading1"/>
        <w:rPr>
          <w:lang w:val="en-US"/>
        </w:rPr>
      </w:pPr>
      <w:r>
        <w:rPr>
          <w:rFonts w:hint="eastAsia"/>
          <w:lang w:val="en-US" w:eastAsia="zh-TW"/>
        </w:rPr>
        <w:t>References</w:t>
      </w:r>
    </w:p>
    <w:p w14:paraId="0B3F6EFB" w14:textId="37D783F9" w:rsidR="006B562D" w:rsidRDefault="00FC197A" w:rsidP="00FC197A">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3EE6D072" w14:textId="361F93AB" w:rsidR="00FC197A" w:rsidRDefault="00FC197A" w:rsidP="00FC197A">
      <w:pPr>
        <w:pStyle w:val="ListParagraph"/>
        <w:numPr>
          <w:ilvl w:val="0"/>
          <w:numId w:val="2"/>
        </w:numPr>
        <w:rPr>
          <w:lang w:val="en-US"/>
        </w:rPr>
      </w:pPr>
      <w:r w:rsidRPr="00FC197A">
        <w:rPr>
          <w:lang w:val="en-US"/>
        </w:rPr>
        <w:t>TR38.811 “Study on NR to support non-terrestrial networks”</w:t>
      </w:r>
    </w:p>
    <w:p w14:paraId="7470DEEF" w14:textId="30C38FE5" w:rsidR="00FC197A" w:rsidRDefault="00FC197A" w:rsidP="00FC197A">
      <w:pPr>
        <w:pStyle w:val="ListParagraph"/>
        <w:numPr>
          <w:ilvl w:val="0"/>
          <w:numId w:val="2"/>
        </w:numPr>
        <w:rPr>
          <w:lang w:val="en-US"/>
        </w:rPr>
      </w:pPr>
      <w:r w:rsidRPr="00FC197A">
        <w:rPr>
          <w:lang w:val="en-US"/>
        </w:rPr>
        <w:t>TR 38.821 “Solutions for NR to support non-terrestrial networks”</w:t>
      </w:r>
      <w:r w:rsidR="00AA14A4">
        <w:rPr>
          <w:lang w:val="en-US"/>
        </w:rPr>
        <w:t>, RAN2#107, Aug 2019</w:t>
      </w:r>
    </w:p>
    <w:p w14:paraId="18560223" w14:textId="77777777" w:rsidR="005421C7" w:rsidRDefault="005421C7" w:rsidP="005421C7">
      <w:pPr>
        <w:pStyle w:val="ListParagraph"/>
        <w:numPr>
          <w:ilvl w:val="0"/>
          <w:numId w:val="2"/>
        </w:numPr>
        <w:rPr>
          <w:lang w:val="en-US"/>
        </w:rPr>
      </w:pPr>
      <w:r>
        <w:rPr>
          <w:lang w:val="en-US"/>
        </w:rPr>
        <w:t xml:space="preserve">R1-1909984, MediaTek, </w:t>
      </w:r>
      <w:r w:rsidRPr="007D5132">
        <w:rPr>
          <w:lang w:val="en-US"/>
        </w:rPr>
        <w:t>Delay-tolerant re-transmission mechanisms in NR-NTN</w:t>
      </w:r>
      <w:r>
        <w:rPr>
          <w:lang w:val="en-US"/>
        </w:rPr>
        <w:t xml:space="preserve">, </w:t>
      </w:r>
      <w:r w:rsidRPr="006B2F32">
        <w:rPr>
          <w:lang w:val="en-US"/>
        </w:rPr>
        <w:t>RAN1#98</w:t>
      </w:r>
      <w:r>
        <w:rPr>
          <w:lang w:val="en-US"/>
        </w:rPr>
        <w:t>bis, October</w:t>
      </w:r>
      <w:r w:rsidRPr="006B2F32">
        <w:rPr>
          <w:lang w:val="en-US"/>
        </w:rPr>
        <w:t xml:space="preserve"> 2019</w:t>
      </w:r>
    </w:p>
    <w:p w14:paraId="3746BA47" w14:textId="77777777" w:rsidR="005421C7" w:rsidRDefault="005421C7" w:rsidP="005421C7">
      <w:pPr>
        <w:pStyle w:val="ListParagraph"/>
        <w:numPr>
          <w:ilvl w:val="0"/>
          <w:numId w:val="2"/>
        </w:numPr>
        <w:rPr>
          <w:lang w:val="en-US"/>
        </w:rPr>
      </w:pPr>
      <w:r>
        <w:rPr>
          <w:lang w:val="en-US"/>
        </w:rPr>
        <w:t xml:space="preserve">R1-1910065, Huawei, </w:t>
      </w:r>
      <w:r w:rsidRPr="006B2F32">
        <w:rPr>
          <w:lang w:val="en-US"/>
        </w:rPr>
        <w:t>Discussion on HARQ for NTN</w:t>
      </w:r>
      <w:r>
        <w:rPr>
          <w:lang w:val="en-US"/>
        </w:rPr>
        <w:t xml:space="preserve">, </w:t>
      </w:r>
      <w:r w:rsidRPr="006B2F32">
        <w:rPr>
          <w:lang w:val="en-US"/>
        </w:rPr>
        <w:t>RAN1#98</w:t>
      </w:r>
      <w:r>
        <w:rPr>
          <w:lang w:val="en-US"/>
        </w:rPr>
        <w:t>bis, October</w:t>
      </w:r>
      <w:r w:rsidRPr="006B2F32">
        <w:rPr>
          <w:lang w:val="en-US"/>
        </w:rPr>
        <w:t xml:space="preserve"> 2019</w:t>
      </w:r>
    </w:p>
    <w:p w14:paraId="53B68448" w14:textId="77777777" w:rsidR="005421C7" w:rsidRDefault="005421C7" w:rsidP="005421C7">
      <w:pPr>
        <w:pStyle w:val="ListParagraph"/>
        <w:numPr>
          <w:ilvl w:val="0"/>
          <w:numId w:val="2"/>
        </w:numPr>
        <w:rPr>
          <w:lang w:val="en-US"/>
        </w:rPr>
      </w:pPr>
      <w:r>
        <w:rPr>
          <w:lang w:val="en-US"/>
        </w:rPr>
        <w:t xml:space="preserve">R1-1910166, CMCC, </w:t>
      </w:r>
      <w:r w:rsidRPr="003B4DBC">
        <w:rPr>
          <w:lang w:val="en-US"/>
        </w:rPr>
        <w:t>Considerations on HARQ for Non-Terrestrial Networks</w:t>
      </w:r>
      <w:r>
        <w:rPr>
          <w:lang w:val="en-US"/>
        </w:rPr>
        <w:t xml:space="preserve">, </w:t>
      </w:r>
      <w:r w:rsidRPr="006B2F32">
        <w:rPr>
          <w:lang w:val="en-US"/>
        </w:rPr>
        <w:t>RAN1#98</w:t>
      </w:r>
      <w:r>
        <w:rPr>
          <w:lang w:val="en-US"/>
        </w:rPr>
        <w:t>bis, October</w:t>
      </w:r>
      <w:r w:rsidRPr="006B2F32">
        <w:rPr>
          <w:lang w:val="en-US"/>
        </w:rPr>
        <w:t xml:space="preserve"> 2019</w:t>
      </w:r>
    </w:p>
    <w:p w14:paraId="6A94A51E" w14:textId="77777777" w:rsidR="005421C7" w:rsidRDefault="005421C7" w:rsidP="005421C7">
      <w:pPr>
        <w:pStyle w:val="ListParagraph"/>
        <w:numPr>
          <w:ilvl w:val="0"/>
          <w:numId w:val="2"/>
        </w:numPr>
        <w:rPr>
          <w:lang w:val="en-US"/>
        </w:rPr>
      </w:pPr>
      <w:r>
        <w:rPr>
          <w:lang w:val="en-US"/>
        </w:rPr>
        <w:t xml:space="preserve">R1-1910339, CATT, </w:t>
      </w:r>
      <w:r w:rsidRPr="007A2546">
        <w:rPr>
          <w:lang w:val="en-US"/>
        </w:rPr>
        <w:t>Further consideration on HARQ operation</w:t>
      </w:r>
      <w:r>
        <w:rPr>
          <w:lang w:val="en-US"/>
        </w:rPr>
        <w:t xml:space="preserve">, </w:t>
      </w:r>
      <w:r w:rsidRPr="006B2F32">
        <w:rPr>
          <w:lang w:val="en-US"/>
        </w:rPr>
        <w:t>RAN1#98</w:t>
      </w:r>
      <w:r>
        <w:rPr>
          <w:lang w:val="en-US"/>
        </w:rPr>
        <w:t>bis, October</w:t>
      </w:r>
      <w:r w:rsidRPr="006B2F32">
        <w:rPr>
          <w:lang w:val="en-US"/>
        </w:rPr>
        <w:t xml:space="preserve"> 2019</w:t>
      </w:r>
    </w:p>
    <w:p w14:paraId="0DE108BF" w14:textId="77777777" w:rsidR="005421C7" w:rsidRDefault="005421C7" w:rsidP="005421C7">
      <w:pPr>
        <w:pStyle w:val="ListParagraph"/>
        <w:numPr>
          <w:ilvl w:val="0"/>
          <w:numId w:val="2"/>
        </w:numPr>
        <w:rPr>
          <w:lang w:val="en-US"/>
        </w:rPr>
      </w:pPr>
      <w:r>
        <w:rPr>
          <w:lang w:val="en-US"/>
        </w:rPr>
        <w:t xml:space="preserve">R1-1910365, ZTE, </w:t>
      </w:r>
      <w:r w:rsidRPr="006F7EEA">
        <w:rPr>
          <w:lang w:val="en-US"/>
        </w:rPr>
        <w:t>Discussion on the HARQ procedure for NTN</w:t>
      </w:r>
      <w:r>
        <w:rPr>
          <w:lang w:val="en-US"/>
        </w:rPr>
        <w:t xml:space="preserve">, </w:t>
      </w:r>
      <w:r w:rsidRPr="006B2F32">
        <w:rPr>
          <w:lang w:val="en-US"/>
        </w:rPr>
        <w:t>RAN1#98</w:t>
      </w:r>
      <w:r>
        <w:rPr>
          <w:lang w:val="en-US"/>
        </w:rPr>
        <w:t>bis, October</w:t>
      </w:r>
      <w:r w:rsidRPr="006B2F32">
        <w:rPr>
          <w:lang w:val="en-US"/>
        </w:rPr>
        <w:t xml:space="preserve"> 2019</w:t>
      </w:r>
    </w:p>
    <w:p w14:paraId="1B7B4764" w14:textId="77777777" w:rsidR="005421C7" w:rsidRDefault="005421C7" w:rsidP="005421C7">
      <w:pPr>
        <w:pStyle w:val="ListParagraph"/>
        <w:numPr>
          <w:ilvl w:val="0"/>
          <w:numId w:val="2"/>
        </w:numPr>
        <w:rPr>
          <w:lang w:val="en-US"/>
        </w:rPr>
      </w:pPr>
      <w:r>
        <w:rPr>
          <w:lang w:val="en-US"/>
        </w:rPr>
        <w:t xml:space="preserve">R1-1910388, OPPO, </w:t>
      </w:r>
      <w:r w:rsidRPr="00ED5173">
        <w:rPr>
          <w:lang w:val="en-US"/>
        </w:rPr>
        <w:t>Delay-tolerant HARQ operation for NTN</w:t>
      </w:r>
      <w:r>
        <w:rPr>
          <w:lang w:val="en-US"/>
        </w:rPr>
        <w:t xml:space="preserve">, </w:t>
      </w:r>
      <w:r w:rsidRPr="006B2F32">
        <w:rPr>
          <w:lang w:val="en-US"/>
        </w:rPr>
        <w:t>RAN1#98</w:t>
      </w:r>
      <w:r>
        <w:rPr>
          <w:lang w:val="en-US"/>
        </w:rPr>
        <w:t>bis, October</w:t>
      </w:r>
      <w:r w:rsidRPr="006B2F32">
        <w:rPr>
          <w:lang w:val="en-US"/>
        </w:rPr>
        <w:t xml:space="preserve"> 2019</w:t>
      </w:r>
    </w:p>
    <w:p w14:paraId="2349E167" w14:textId="77777777" w:rsidR="005421C7" w:rsidRDefault="005421C7" w:rsidP="005421C7">
      <w:pPr>
        <w:pStyle w:val="ListParagraph"/>
        <w:numPr>
          <w:ilvl w:val="0"/>
          <w:numId w:val="2"/>
        </w:numPr>
        <w:rPr>
          <w:lang w:val="en-US"/>
        </w:rPr>
      </w:pPr>
      <w:r>
        <w:rPr>
          <w:lang w:val="en-US"/>
        </w:rPr>
        <w:t xml:space="preserve">R1-1910482, Samsung, </w:t>
      </w:r>
      <w:r w:rsidRPr="006F7EEA">
        <w:rPr>
          <w:lang w:val="en-US"/>
        </w:rPr>
        <w:t>HARQ Procedure in NTN</w:t>
      </w:r>
      <w:r>
        <w:rPr>
          <w:lang w:val="en-US"/>
        </w:rPr>
        <w:t xml:space="preserve">, </w:t>
      </w:r>
      <w:r w:rsidRPr="006B2F32">
        <w:rPr>
          <w:lang w:val="en-US"/>
        </w:rPr>
        <w:t>RAN1#98</w:t>
      </w:r>
      <w:r>
        <w:rPr>
          <w:lang w:val="en-US"/>
        </w:rPr>
        <w:t>bis, October</w:t>
      </w:r>
      <w:r w:rsidRPr="006B2F32">
        <w:rPr>
          <w:lang w:val="en-US"/>
        </w:rPr>
        <w:t xml:space="preserve"> 2019</w:t>
      </w:r>
    </w:p>
    <w:p w14:paraId="6458F2A0" w14:textId="2806C7F3" w:rsidR="005421C7" w:rsidRDefault="005421C7" w:rsidP="005421C7">
      <w:pPr>
        <w:pStyle w:val="ListParagraph"/>
        <w:numPr>
          <w:ilvl w:val="0"/>
          <w:numId w:val="2"/>
        </w:numPr>
        <w:rPr>
          <w:lang w:val="en-US"/>
        </w:rPr>
      </w:pPr>
      <w:r>
        <w:rPr>
          <w:lang w:val="en-US"/>
        </w:rPr>
        <w:t xml:space="preserve">R1-1910659, Intel, </w:t>
      </w:r>
      <w:r w:rsidRPr="005421C7">
        <w:rPr>
          <w:lang w:val="en-US"/>
        </w:rPr>
        <w:t>Discussion on HARQ for NTN</w:t>
      </w:r>
      <w:r>
        <w:rPr>
          <w:lang w:val="en-US"/>
        </w:rPr>
        <w:t xml:space="preserve">, </w:t>
      </w:r>
      <w:r w:rsidRPr="006B2F32">
        <w:rPr>
          <w:lang w:val="en-US"/>
        </w:rPr>
        <w:t>RAN1#98</w:t>
      </w:r>
      <w:r>
        <w:rPr>
          <w:lang w:val="en-US"/>
        </w:rPr>
        <w:t>bis, October</w:t>
      </w:r>
      <w:r w:rsidRPr="006B2F32">
        <w:rPr>
          <w:lang w:val="en-US"/>
        </w:rPr>
        <w:t xml:space="preserve"> 2019</w:t>
      </w:r>
    </w:p>
    <w:p w14:paraId="0717683E" w14:textId="77777777" w:rsidR="005421C7" w:rsidRDefault="005421C7" w:rsidP="005421C7">
      <w:pPr>
        <w:pStyle w:val="ListParagraph"/>
        <w:numPr>
          <w:ilvl w:val="0"/>
          <w:numId w:val="2"/>
        </w:numPr>
        <w:rPr>
          <w:lang w:val="en-US"/>
        </w:rPr>
      </w:pPr>
      <w:r>
        <w:rPr>
          <w:lang w:val="en-US"/>
        </w:rPr>
        <w:t xml:space="preserve">R1-1910748, Sony, </w:t>
      </w:r>
      <w:r w:rsidRPr="00ED5173">
        <w:rPr>
          <w:lang w:val="en-US"/>
        </w:rPr>
        <w:t xml:space="preserve">Consideration on delay-tolerant HARQ for NTN </w:t>
      </w:r>
      <w:r>
        <w:rPr>
          <w:lang w:val="en-US"/>
        </w:rPr>
        <w:t xml:space="preserve">, </w:t>
      </w:r>
      <w:r w:rsidRPr="006B2F32">
        <w:rPr>
          <w:lang w:val="en-US"/>
        </w:rPr>
        <w:t>RAN1#98</w:t>
      </w:r>
      <w:r>
        <w:rPr>
          <w:lang w:val="en-US"/>
        </w:rPr>
        <w:t>bis, October</w:t>
      </w:r>
      <w:r w:rsidRPr="006B2F32">
        <w:rPr>
          <w:lang w:val="en-US"/>
        </w:rPr>
        <w:t xml:space="preserve"> 2019</w:t>
      </w:r>
    </w:p>
    <w:p w14:paraId="307AC408" w14:textId="77777777" w:rsidR="005421C7" w:rsidRDefault="005421C7" w:rsidP="005421C7">
      <w:pPr>
        <w:pStyle w:val="ListParagraph"/>
        <w:numPr>
          <w:ilvl w:val="0"/>
          <w:numId w:val="2"/>
        </w:numPr>
        <w:rPr>
          <w:lang w:val="en-US"/>
        </w:rPr>
      </w:pPr>
      <w:r>
        <w:rPr>
          <w:lang w:val="en-US"/>
        </w:rPr>
        <w:t xml:space="preserve">R1-1910844, Asia Pacific Telecom, </w:t>
      </w:r>
      <w:r w:rsidRPr="00475296">
        <w:rPr>
          <w:lang w:val="en-US"/>
        </w:rPr>
        <w:t>Discussion on delay-tolerant re-transmission mechanisms for NTN</w:t>
      </w:r>
      <w:r>
        <w:rPr>
          <w:lang w:val="en-US"/>
        </w:rPr>
        <w:t xml:space="preserve">, </w:t>
      </w:r>
      <w:r w:rsidRPr="006B2F32">
        <w:rPr>
          <w:lang w:val="en-US"/>
        </w:rPr>
        <w:t>RAN1#98</w:t>
      </w:r>
      <w:r>
        <w:rPr>
          <w:lang w:val="en-US"/>
        </w:rPr>
        <w:t>bis, October</w:t>
      </w:r>
      <w:r w:rsidRPr="006B2F32">
        <w:rPr>
          <w:lang w:val="en-US"/>
        </w:rPr>
        <w:t xml:space="preserve"> 2019</w:t>
      </w:r>
    </w:p>
    <w:p w14:paraId="25D72A8C" w14:textId="1900CB30" w:rsidR="00B77432" w:rsidRPr="006B2F32" w:rsidRDefault="005421C7" w:rsidP="00B77432">
      <w:pPr>
        <w:pStyle w:val="ListParagraph"/>
        <w:numPr>
          <w:ilvl w:val="0"/>
          <w:numId w:val="2"/>
        </w:numPr>
        <w:rPr>
          <w:lang w:val="en-US"/>
        </w:rPr>
      </w:pPr>
      <w:r>
        <w:rPr>
          <w:lang w:val="en-US"/>
        </w:rPr>
        <w:t>R1-1910983</w:t>
      </w:r>
      <w:r w:rsidR="00B77432">
        <w:rPr>
          <w:lang w:val="en-US"/>
        </w:rPr>
        <w:t xml:space="preserve">, Ericsson, </w:t>
      </w:r>
      <w:r w:rsidR="00B77432" w:rsidRPr="006B2F32">
        <w:rPr>
          <w:lang w:val="en-US"/>
        </w:rPr>
        <w:t>On more delay-tolerant re-transmission mechanisms for NTN, RAN1#98</w:t>
      </w:r>
      <w:r>
        <w:rPr>
          <w:lang w:val="en-US"/>
        </w:rPr>
        <w:t>bis, October</w:t>
      </w:r>
      <w:r w:rsidR="00B77432" w:rsidRPr="006B2F32">
        <w:rPr>
          <w:lang w:val="en-US"/>
        </w:rPr>
        <w:t xml:space="preserve"> 2019</w:t>
      </w:r>
    </w:p>
    <w:p w14:paraId="73DBD44A" w14:textId="77777777" w:rsidR="005421C7" w:rsidRDefault="005421C7" w:rsidP="005421C7">
      <w:pPr>
        <w:pStyle w:val="ListParagraph"/>
        <w:numPr>
          <w:ilvl w:val="0"/>
          <w:numId w:val="2"/>
        </w:numPr>
        <w:rPr>
          <w:lang w:val="en-US"/>
        </w:rPr>
      </w:pPr>
      <w:r>
        <w:rPr>
          <w:lang w:val="en-US"/>
        </w:rPr>
        <w:t xml:space="preserve">R1-1911005, Panasonic, </w:t>
      </w:r>
      <w:r w:rsidRPr="002003A5">
        <w:rPr>
          <w:lang w:val="en-US"/>
        </w:rPr>
        <w:t>HARQ and blind retransmission for NTN</w:t>
      </w:r>
      <w:r>
        <w:rPr>
          <w:lang w:val="en-US"/>
        </w:rPr>
        <w:t xml:space="preserve">, </w:t>
      </w:r>
      <w:r w:rsidRPr="006B2F32">
        <w:rPr>
          <w:lang w:val="en-US"/>
        </w:rPr>
        <w:t>RAN1#98</w:t>
      </w:r>
      <w:r>
        <w:rPr>
          <w:lang w:val="en-US"/>
        </w:rPr>
        <w:t>bis, October</w:t>
      </w:r>
      <w:r w:rsidRPr="006B2F32">
        <w:rPr>
          <w:lang w:val="en-US"/>
        </w:rPr>
        <w:t xml:space="preserve"> 2019</w:t>
      </w:r>
    </w:p>
    <w:p w14:paraId="737AC234" w14:textId="77777777" w:rsidR="005421C7" w:rsidRDefault="005421C7" w:rsidP="005421C7">
      <w:pPr>
        <w:pStyle w:val="ListParagraph"/>
        <w:numPr>
          <w:ilvl w:val="0"/>
          <w:numId w:val="2"/>
        </w:numPr>
        <w:rPr>
          <w:lang w:val="en-US"/>
        </w:rPr>
      </w:pPr>
      <w:r>
        <w:rPr>
          <w:lang w:val="en-US"/>
        </w:rPr>
        <w:t xml:space="preserve">R1-1911116, Qualcomm, </w:t>
      </w:r>
      <w:r w:rsidRPr="005421C7">
        <w:rPr>
          <w:lang w:val="en-US"/>
        </w:rPr>
        <w:t>Delay-tolerant Retransmission Mechanisms for NTN</w:t>
      </w:r>
      <w:r>
        <w:rPr>
          <w:lang w:val="en-US"/>
        </w:rPr>
        <w:t xml:space="preserve">, </w:t>
      </w:r>
      <w:r w:rsidRPr="006B2F32">
        <w:rPr>
          <w:lang w:val="en-US"/>
        </w:rPr>
        <w:t>RAN1#98</w:t>
      </w:r>
      <w:r>
        <w:rPr>
          <w:lang w:val="en-US"/>
        </w:rPr>
        <w:t>bis, October</w:t>
      </w:r>
      <w:r w:rsidRPr="006B2F32">
        <w:rPr>
          <w:lang w:val="en-US"/>
        </w:rPr>
        <w:t xml:space="preserve"> 2019</w:t>
      </w:r>
    </w:p>
    <w:p w14:paraId="4AE32483" w14:textId="184C36F2" w:rsidR="006F7EEA" w:rsidRDefault="005421C7" w:rsidP="006F7EEA">
      <w:pPr>
        <w:pStyle w:val="ListParagraph"/>
        <w:numPr>
          <w:ilvl w:val="0"/>
          <w:numId w:val="2"/>
        </w:numPr>
        <w:rPr>
          <w:lang w:val="en-US"/>
        </w:rPr>
      </w:pPr>
      <w:r>
        <w:rPr>
          <w:lang w:val="en-US"/>
        </w:rPr>
        <w:t>R1-191122</w:t>
      </w:r>
      <w:r w:rsidR="006F7EEA">
        <w:rPr>
          <w:lang w:val="en-US"/>
        </w:rPr>
        <w:t xml:space="preserve">2, Nokia, </w:t>
      </w:r>
      <w:r w:rsidR="006F7EEA" w:rsidRPr="006F7EEA">
        <w:rPr>
          <w:lang w:val="en-US"/>
        </w:rPr>
        <w:t>Considerations on HARQ in NTN</w:t>
      </w:r>
      <w:r w:rsidR="006F7EEA">
        <w:rPr>
          <w:lang w:val="en-US"/>
        </w:rPr>
        <w:t xml:space="preserve">, </w:t>
      </w:r>
      <w:r w:rsidRPr="006B2F32">
        <w:rPr>
          <w:lang w:val="en-US"/>
        </w:rPr>
        <w:t>RAN1#98</w:t>
      </w:r>
      <w:r>
        <w:rPr>
          <w:lang w:val="en-US"/>
        </w:rPr>
        <w:t>bis, October</w:t>
      </w:r>
      <w:r w:rsidRPr="006B2F32">
        <w:rPr>
          <w:lang w:val="en-US"/>
        </w:rPr>
        <w:t xml:space="preserve"> 2019</w:t>
      </w:r>
    </w:p>
    <w:p w14:paraId="3906ECA0" w14:textId="77777777" w:rsidR="009F2A75" w:rsidRDefault="009F2A75" w:rsidP="008C166B">
      <w:pPr>
        <w:pStyle w:val="ListParagraph"/>
        <w:ind w:left="360"/>
        <w:rPr>
          <w:lang w:val="en-US"/>
        </w:rPr>
      </w:pPr>
    </w:p>
    <w:p w14:paraId="59B07B95" w14:textId="6C4EBC77" w:rsidR="00823970" w:rsidRDefault="005F6608" w:rsidP="005F6608">
      <w:pPr>
        <w:pStyle w:val="Heading1"/>
        <w:rPr>
          <w:lang w:val="en-US" w:eastAsia="zh-TW"/>
        </w:rPr>
      </w:pPr>
      <w:r>
        <w:rPr>
          <w:lang w:val="en-US" w:eastAsia="zh-TW"/>
        </w:rPr>
        <w:t>Appendix: Proposals in the RAN1#98 AI 7.2.5.4 TDocs</w:t>
      </w:r>
    </w:p>
    <w:p w14:paraId="6281EB94" w14:textId="3BB85A7B" w:rsidR="00D869A4" w:rsidRPr="005F6608" w:rsidRDefault="005F6608" w:rsidP="005F6608">
      <w:pPr>
        <w:pStyle w:val="Heading2"/>
        <w:rPr>
          <w:lang w:eastAsia="ko-KR"/>
        </w:rPr>
      </w:pPr>
      <w:r w:rsidRPr="005F6608">
        <w:rPr>
          <w:lang w:eastAsia="ko-KR"/>
        </w:rPr>
        <w:t>Proposals on Disabling of HARQ in NR-NTN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8420"/>
      </w:tblGrid>
      <w:tr w:rsidR="005F6608" w:rsidRPr="0023314F" w14:paraId="033275C0" w14:textId="77777777" w:rsidTr="007D1B21">
        <w:tc>
          <w:tcPr>
            <w:tcW w:w="0" w:type="auto"/>
            <w:shd w:val="clear" w:color="auto" w:fill="auto"/>
            <w:vAlign w:val="center"/>
          </w:tcPr>
          <w:p w14:paraId="610B443F" w14:textId="77777777" w:rsidR="005F6608" w:rsidRPr="0023314F" w:rsidRDefault="005F6608" w:rsidP="007D1B21">
            <w:pPr>
              <w:spacing w:after="0"/>
              <w:jc w:val="center"/>
              <w:rPr>
                <w:b/>
                <w:sz w:val="28"/>
                <w:lang w:eastAsia="zh-CN"/>
              </w:rPr>
            </w:pPr>
            <w:r w:rsidRPr="0023314F">
              <w:rPr>
                <w:rFonts w:hint="eastAsia"/>
                <w:b/>
                <w:sz w:val="28"/>
                <w:lang w:eastAsia="zh-CN"/>
              </w:rPr>
              <w:t>Source</w:t>
            </w:r>
          </w:p>
        </w:tc>
        <w:tc>
          <w:tcPr>
            <w:tcW w:w="0" w:type="auto"/>
            <w:shd w:val="clear" w:color="auto" w:fill="auto"/>
            <w:vAlign w:val="center"/>
          </w:tcPr>
          <w:p w14:paraId="08461223" w14:textId="77777777" w:rsidR="005F6608" w:rsidRPr="0023314F" w:rsidRDefault="005F6608" w:rsidP="007D1B21">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5F6608" w:rsidRPr="00E56CA1" w14:paraId="2CB16CD9" w14:textId="77777777" w:rsidTr="007D1B21">
        <w:tc>
          <w:tcPr>
            <w:tcW w:w="0" w:type="auto"/>
            <w:shd w:val="clear" w:color="auto" w:fill="auto"/>
            <w:vAlign w:val="center"/>
          </w:tcPr>
          <w:p w14:paraId="41DC0098" w14:textId="77777777" w:rsidR="005F6608" w:rsidRDefault="005F6608" w:rsidP="007D1B21">
            <w:pPr>
              <w:spacing w:after="0"/>
              <w:jc w:val="center"/>
              <w:rPr>
                <w:rFonts w:cs="Arial"/>
              </w:rPr>
            </w:pPr>
            <w:r w:rsidRPr="00B1622B">
              <w:rPr>
                <w:rFonts w:cs="Arial"/>
              </w:rPr>
              <w:t>Ericsson</w:t>
            </w:r>
          </w:p>
        </w:tc>
        <w:tc>
          <w:tcPr>
            <w:tcW w:w="0" w:type="auto"/>
            <w:shd w:val="clear" w:color="auto" w:fill="auto"/>
            <w:vAlign w:val="center"/>
          </w:tcPr>
          <w:p w14:paraId="3A4BE31B" w14:textId="77886F5F" w:rsidR="00CC2568" w:rsidRDefault="00CC2568" w:rsidP="00CC2568">
            <w:pPr>
              <w:pStyle w:val="ListParagraph"/>
              <w:numPr>
                <w:ilvl w:val="0"/>
                <w:numId w:val="3"/>
              </w:numPr>
            </w:pPr>
            <w:r>
              <w:t>Proposal 1: Transmission parameters for HARQ processes with feedback enabled/disabled should be allowed to be configured differently. For example, it should be supported to configure a higher aggregation factor for HARQ processes with feedback disabled, while a lower aggregation factor can be configured for HARQ processes with feedback enabled.</w:t>
            </w:r>
          </w:p>
          <w:p w14:paraId="0C8D8845" w14:textId="48257E08" w:rsidR="005F6608" w:rsidRDefault="00CC2568" w:rsidP="00CC2568">
            <w:pPr>
              <w:pStyle w:val="ListParagraph"/>
              <w:numPr>
                <w:ilvl w:val="0"/>
                <w:numId w:val="3"/>
              </w:numPr>
            </w:pPr>
            <w:r>
              <w:t>Proposal 2: The existing Rel-15 NR functionality should be used as the baseline for achieving lower BLER target. RAN1 to evaluate the effectiveness of the Rel-15 methods for achieving lower BLER target before any new methods are considered.</w:t>
            </w:r>
          </w:p>
        </w:tc>
      </w:tr>
      <w:tr w:rsidR="005F6608" w:rsidRPr="00E56CA1" w14:paraId="06B021A8" w14:textId="77777777" w:rsidTr="007D1B21">
        <w:tc>
          <w:tcPr>
            <w:tcW w:w="0" w:type="auto"/>
            <w:shd w:val="clear" w:color="auto" w:fill="auto"/>
            <w:vAlign w:val="center"/>
          </w:tcPr>
          <w:p w14:paraId="2DA99A00" w14:textId="77777777" w:rsidR="005F6608" w:rsidRPr="00853836" w:rsidRDefault="005F6608" w:rsidP="007D1B21">
            <w:pPr>
              <w:spacing w:after="0"/>
              <w:jc w:val="center"/>
              <w:rPr>
                <w:lang w:eastAsia="zh-CN"/>
              </w:rPr>
            </w:pPr>
            <w:r w:rsidRPr="00B1622B">
              <w:rPr>
                <w:rFonts w:cs="Arial"/>
              </w:rPr>
              <w:lastRenderedPageBreak/>
              <w:t>Huawei</w:t>
            </w:r>
          </w:p>
        </w:tc>
        <w:tc>
          <w:tcPr>
            <w:tcW w:w="0" w:type="auto"/>
            <w:shd w:val="clear" w:color="auto" w:fill="auto"/>
            <w:vAlign w:val="center"/>
          </w:tcPr>
          <w:p w14:paraId="0A1C397F" w14:textId="77777777" w:rsidR="00A15B5B" w:rsidRDefault="00A15B5B" w:rsidP="00A15B5B">
            <w:pPr>
              <w:pStyle w:val="ListParagraph"/>
              <w:numPr>
                <w:ilvl w:val="0"/>
                <w:numId w:val="3"/>
              </w:numPr>
              <w:autoSpaceDE w:val="0"/>
              <w:autoSpaceDN w:val="0"/>
              <w:adjustRightInd w:val="0"/>
              <w:snapToGrid w:val="0"/>
              <w:spacing w:after="0"/>
            </w:pPr>
            <w:r w:rsidRPr="00A15B5B">
              <w:t>Proposal 4: Repetition can be considered as an enhancement for data transmission when HARQ is disabled.</w:t>
            </w:r>
          </w:p>
          <w:p w14:paraId="72461C14" w14:textId="77D661A0" w:rsidR="005F6608" w:rsidRPr="00E56CA1" w:rsidRDefault="00A15B5B" w:rsidP="00A15B5B">
            <w:pPr>
              <w:pStyle w:val="ListParagraph"/>
              <w:numPr>
                <w:ilvl w:val="0"/>
                <w:numId w:val="3"/>
              </w:numPr>
              <w:autoSpaceDE w:val="0"/>
              <w:autoSpaceDN w:val="0"/>
              <w:adjustRightInd w:val="0"/>
              <w:snapToGrid w:val="0"/>
              <w:spacing w:after="0"/>
            </w:pPr>
            <w:r w:rsidRPr="00A15B5B">
              <w:t>Proposal 5: Reinterpreting bits in DCI for indicating repetition-related parameters shall be considered for disabled HARQ retransmissions.</w:t>
            </w:r>
          </w:p>
        </w:tc>
      </w:tr>
      <w:tr w:rsidR="005F6608" w:rsidRPr="00E56CA1" w14:paraId="7E56DE66" w14:textId="77777777" w:rsidTr="007D1B21">
        <w:tc>
          <w:tcPr>
            <w:tcW w:w="0" w:type="auto"/>
            <w:shd w:val="clear" w:color="auto" w:fill="auto"/>
            <w:vAlign w:val="center"/>
          </w:tcPr>
          <w:p w14:paraId="2E07DD35" w14:textId="77777777" w:rsidR="005F6608" w:rsidRDefault="005F6608" w:rsidP="007D1B21">
            <w:pPr>
              <w:spacing w:after="0"/>
              <w:jc w:val="center"/>
              <w:rPr>
                <w:rFonts w:cs="Arial"/>
              </w:rPr>
            </w:pPr>
            <w:r w:rsidRPr="00B1622B">
              <w:rPr>
                <w:rFonts w:cs="Arial"/>
              </w:rPr>
              <w:t>Nokia</w:t>
            </w:r>
          </w:p>
        </w:tc>
        <w:tc>
          <w:tcPr>
            <w:tcW w:w="0" w:type="auto"/>
            <w:shd w:val="clear" w:color="auto" w:fill="auto"/>
            <w:vAlign w:val="center"/>
          </w:tcPr>
          <w:p w14:paraId="6D7C3344" w14:textId="77777777" w:rsidR="00C8346A" w:rsidRDefault="00C8346A" w:rsidP="00C8346A">
            <w:pPr>
              <w:pStyle w:val="ListParagraph"/>
              <w:numPr>
                <w:ilvl w:val="0"/>
                <w:numId w:val="3"/>
              </w:numPr>
              <w:autoSpaceDE w:val="0"/>
              <w:autoSpaceDN w:val="0"/>
              <w:adjustRightInd w:val="0"/>
              <w:snapToGrid w:val="0"/>
              <w:spacing w:after="0"/>
            </w:pPr>
            <w:r>
              <w:t xml:space="preserve">Proposal 1: </w:t>
            </w:r>
            <w:r w:rsidRPr="00C8346A">
              <w:t xml:space="preserve">Dynamic signaling should support multi-level retransmission schemes with low-bit size as well as no impact on DCI. </w:t>
            </w:r>
          </w:p>
          <w:p w14:paraId="2C3D16CA" w14:textId="77777777" w:rsidR="00FE129B" w:rsidRDefault="00FE129B" w:rsidP="00FE129B">
            <w:pPr>
              <w:pStyle w:val="ListParagraph"/>
              <w:numPr>
                <w:ilvl w:val="0"/>
                <w:numId w:val="3"/>
              </w:numPr>
              <w:autoSpaceDE w:val="0"/>
              <w:autoSpaceDN w:val="0"/>
              <w:adjustRightInd w:val="0"/>
              <w:snapToGrid w:val="0"/>
              <w:spacing w:after="0"/>
            </w:pPr>
            <w:r>
              <w:t>Observation 1: Soft combining is required even for HARQ disabled processes.</w:t>
            </w:r>
          </w:p>
          <w:p w14:paraId="1F2F09A6" w14:textId="77777777" w:rsidR="00FE129B" w:rsidRDefault="00FE129B" w:rsidP="00FE129B">
            <w:pPr>
              <w:pStyle w:val="ListParagraph"/>
              <w:numPr>
                <w:ilvl w:val="0"/>
                <w:numId w:val="3"/>
              </w:numPr>
              <w:autoSpaceDE w:val="0"/>
              <w:autoSpaceDN w:val="0"/>
              <w:adjustRightInd w:val="0"/>
              <w:snapToGrid w:val="0"/>
              <w:spacing w:after="0"/>
            </w:pPr>
            <w:r>
              <w:t>Observation 2: Early retransmission is possible for both HARQ enabled and HARQ disabled processes.</w:t>
            </w:r>
          </w:p>
          <w:p w14:paraId="5D6ECA61" w14:textId="60D234B5" w:rsidR="00FE129B" w:rsidRDefault="00FE129B" w:rsidP="006C0F8F">
            <w:pPr>
              <w:pStyle w:val="ListParagraph"/>
              <w:numPr>
                <w:ilvl w:val="0"/>
                <w:numId w:val="3"/>
              </w:numPr>
              <w:autoSpaceDE w:val="0"/>
              <w:autoSpaceDN w:val="0"/>
              <w:adjustRightInd w:val="0"/>
              <w:snapToGrid w:val="0"/>
              <w:spacing w:after="0"/>
            </w:pPr>
            <w:r>
              <w:t xml:space="preserve">Proposal 4: </w:t>
            </w:r>
            <w:r w:rsidRPr="00FE129B">
              <w:t>Consider support of dynamically configurable slot aggregation and study possible signalling methods.</w:t>
            </w:r>
          </w:p>
        </w:tc>
      </w:tr>
      <w:tr w:rsidR="005F6608" w14:paraId="3380FDAB" w14:textId="77777777" w:rsidTr="007D1B21">
        <w:tc>
          <w:tcPr>
            <w:tcW w:w="0" w:type="auto"/>
            <w:shd w:val="clear" w:color="auto" w:fill="auto"/>
            <w:vAlign w:val="center"/>
          </w:tcPr>
          <w:p w14:paraId="2B076EE6" w14:textId="77777777" w:rsidR="005F6608" w:rsidRPr="00853836" w:rsidRDefault="005F6608" w:rsidP="007D1B21">
            <w:pPr>
              <w:spacing w:after="0"/>
              <w:jc w:val="center"/>
              <w:rPr>
                <w:rFonts w:cs="Arial"/>
              </w:rPr>
            </w:pPr>
            <w:r w:rsidRPr="00B1622B">
              <w:rPr>
                <w:rFonts w:cs="Arial"/>
              </w:rPr>
              <w:t>Samsung</w:t>
            </w:r>
          </w:p>
        </w:tc>
        <w:tc>
          <w:tcPr>
            <w:tcW w:w="0" w:type="auto"/>
            <w:shd w:val="clear" w:color="auto" w:fill="auto"/>
            <w:vAlign w:val="center"/>
          </w:tcPr>
          <w:p w14:paraId="48D8C5D5" w14:textId="77777777" w:rsidR="005F6608" w:rsidRDefault="00AF5C54" w:rsidP="00AF5C54">
            <w:pPr>
              <w:pStyle w:val="ListParagraph"/>
              <w:numPr>
                <w:ilvl w:val="0"/>
                <w:numId w:val="6"/>
              </w:numPr>
              <w:autoSpaceDE w:val="0"/>
              <w:autoSpaceDN w:val="0"/>
              <w:adjustRightInd w:val="0"/>
              <w:snapToGrid w:val="0"/>
              <w:spacing w:after="0"/>
            </w:pPr>
            <w:r w:rsidRPr="00AF5C54">
              <w:t>Proposal 1: Mechanism to recover link reliability should be studied in NTN. The use of more robust MCS table can be studied for this purpose.</w:t>
            </w:r>
          </w:p>
          <w:p w14:paraId="5691D40E" w14:textId="09CF78CE" w:rsidR="00AF5C54" w:rsidRDefault="00AF5C54" w:rsidP="00AF5C54">
            <w:pPr>
              <w:pStyle w:val="ListParagraph"/>
              <w:numPr>
                <w:ilvl w:val="0"/>
                <w:numId w:val="6"/>
              </w:numPr>
              <w:autoSpaceDE w:val="0"/>
              <w:autoSpaceDN w:val="0"/>
              <w:adjustRightInd w:val="0"/>
              <w:snapToGrid w:val="0"/>
              <w:spacing w:after="0"/>
            </w:pPr>
            <w:r w:rsidRPr="00AF5C54">
              <w:t>Proposal 2: Mechanism to simplify the DCI format should be studied in NTN.</w:t>
            </w:r>
          </w:p>
        </w:tc>
      </w:tr>
      <w:tr w:rsidR="005F6608" w14:paraId="6BA7CCD8" w14:textId="77777777" w:rsidTr="007D1B21">
        <w:tc>
          <w:tcPr>
            <w:tcW w:w="0" w:type="auto"/>
            <w:shd w:val="clear" w:color="auto" w:fill="auto"/>
            <w:vAlign w:val="center"/>
          </w:tcPr>
          <w:p w14:paraId="69C49391" w14:textId="77777777" w:rsidR="005F6608" w:rsidRDefault="005F6608" w:rsidP="007D1B21">
            <w:pPr>
              <w:spacing w:after="0"/>
              <w:jc w:val="center"/>
              <w:rPr>
                <w:rFonts w:cs="Arial"/>
              </w:rPr>
            </w:pPr>
            <w:r w:rsidRPr="00B1622B">
              <w:rPr>
                <w:rFonts w:cs="Arial"/>
              </w:rPr>
              <w:t>Intel</w:t>
            </w:r>
          </w:p>
        </w:tc>
        <w:tc>
          <w:tcPr>
            <w:tcW w:w="0" w:type="auto"/>
            <w:shd w:val="clear" w:color="auto" w:fill="auto"/>
            <w:vAlign w:val="center"/>
          </w:tcPr>
          <w:p w14:paraId="12111C16" w14:textId="178D5D28" w:rsidR="00997F68" w:rsidRDefault="00997F68" w:rsidP="00997F68">
            <w:pPr>
              <w:pStyle w:val="ListParagraph"/>
              <w:numPr>
                <w:ilvl w:val="0"/>
                <w:numId w:val="6"/>
              </w:numPr>
              <w:autoSpaceDE w:val="0"/>
              <w:autoSpaceDN w:val="0"/>
              <w:adjustRightInd w:val="0"/>
              <w:snapToGrid w:val="0"/>
              <w:spacing w:after="0"/>
            </w:pPr>
            <w:r>
              <w:t>Observation 1: DCI format may be modified by removing useless DCI fields for the case where HARQ is disabled via RRC</w:t>
            </w:r>
          </w:p>
          <w:p w14:paraId="17712BBE" w14:textId="18906B5A" w:rsidR="005F6608" w:rsidRDefault="00997F68" w:rsidP="00BA02ED">
            <w:pPr>
              <w:pStyle w:val="ListParagraph"/>
              <w:numPr>
                <w:ilvl w:val="0"/>
                <w:numId w:val="6"/>
              </w:numPr>
              <w:autoSpaceDE w:val="0"/>
              <w:autoSpaceDN w:val="0"/>
              <w:adjustRightInd w:val="0"/>
              <w:snapToGrid w:val="0"/>
              <w:spacing w:after="0"/>
            </w:pPr>
            <w:r>
              <w:t>Proposal 1: Study new DCI formats for the case where HARQ is disabled via RRC</w:t>
            </w:r>
          </w:p>
        </w:tc>
      </w:tr>
      <w:tr w:rsidR="005F6608" w14:paraId="1D95B4C0" w14:textId="77777777" w:rsidTr="007D1B21">
        <w:tc>
          <w:tcPr>
            <w:tcW w:w="0" w:type="auto"/>
            <w:shd w:val="clear" w:color="auto" w:fill="auto"/>
            <w:vAlign w:val="center"/>
          </w:tcPr>
          <w:p w14:paraId="1F6A7CD9" w14:textId="77777777" w:rsidR="005F6608" w:rsidRDefault="005F6608" w:rsidP="007D1B21">
            <w:pPr>
              <w:spacing w:after="0"/>
              <w:jc w:val="center"/>
              <w:rPr>
                <w:rFonts w:cs="Arial"/>
              </w:rPr>
            </w:pPr>
            <w:r w:rsidRPr="00B1622B">
              <w:rPr>
                <w:rFonts w:cs="Arial"/>
              </w:rPr>
              <w:t>MediaTek</w:t>
            </w:r>
          </w:p>
        </w:tc>
        <w:tc>
          <w:tcPr>
            <w:tcW w:w="0" w:type="auto"/>
            <w:shd w:val="clear" w:color="auto" w:fill="auto"/>
            <w:vAlign w:val="center"/>
          </w:tcPr>
          <w:p w14:paraId="35AE146E" w14:textId="77777777" w:rsidR="00BA02ED" w:rsidRPr="00BA02ED" w:rsidRDefault="00BA02ED" w:rsidP="00BA02ED">
            <w:pPr>
              <w:pStyle w:val="ListParagraph"/>
              <w:numPr>
                <w:ilvl w:val="0"/>
                <w:numId w:val="6"/>
              </w:numPr>
              <w:autoSpaceDE w:val="0"/>
              <w:autoSpaceDN w:val="0"/>
              <w:adjustRightInd w:val="0"/>
              <w:snapToGrid w:val="0"/>
              <w:spacing w:after="0"/>
              <w:rPr>
                <w:u w:val="single"/>
              </w:rPr>
            </w:pPr>
            <w:r w:rsidRPr="00BA02ED">
              <w:t>Proposal 1: The network can disable HARQ feedback semi-statically via common signalling on SIB.</w:t>
            </w:r>
          </w:p>
          <w:p w14:paraId="5C9A1147" w14:textId="41EDB1C9" w:rsidR="005F6608" w:rsidRDefault="00BA02ED" w:rsidP="00BA02ED">
            <w:pPr>
              <w:pStyle w:val="ListParagraph"/>
              <w:numPr>
                <w:ilvl w:val="0"/>
                <w:numId w:val="6"/>
              </w:numPr>
              <w:autoSpaceDE w:val="0"/>
              <w:autoSpaceDN w:val="0"/>
              <w:adjustRightInd w:val="0"/>
              <w:snapToGrid w:val="0"/>
              <w:spacing w:after="0"/>
            </w:pPr>
            <w:r w:rsidRPr="00BA02ED">
              <w:t>Proposal 2: When HARQ is disabled semi-statically via SIB, HARQ related fields from DCI formats 0_0, 0_1, 1_0, 1_1 can be removed</w:t>
            </w:r>
          </w:p>
        </w:tc>
      </w:tr>
      <w:tr w:rsidR="005F6608" w14:paraId="30980499" w14:textId="77777777" w:rsidTr="007D1B21">
        <w:tc>
          <w:tcPr>
            <w:tcW w:w="0" w:type="auto"/>
            <w:shd w:val="clear" w:color="auto" w:fill="auto"/>
            <w:vAlign w:val="center"/>
          </w:tcPr>
          <w:p w14:paraId="1343E911" w14:textId="77777777" w:rsidR="005F6608" w:rsidRDefault="005F6608" w:rsidP="007D1B21">
            <w:pPr>
              <w:spacing w:after="0"/>
              <w:jc w:val="center"/>
              <w:rPr>
                <w:rFonts w:cs="Arial"/>
              </w:rPr>
            </w:pPr>
            <w:r w:rsidRPr="00B1622B">
              <w:rPr>
                <w:rFonts w:cs="Arial"/>
              </w:rPr>
              <w:t>Sony</w:t>
            </w:r>
          </w:p>
        </w:tc>
        <w:tc>
          <w:tcPr>
            <w:tcW w:w="0" w:type="auto"/>
            <w:shd w:val="clear" w:color="auto" w:fill="auto"/>
            <w:vAlign w:val="center"/>
          </w:tcPr>
          <w:p w14:paraId="10E687F7" w14:textId="77777777" w:rsidR="005F6608" w:rsidRDefault="00656AE8" w:rsidP="00656AE8">
            <w:pPr>
              <w:pStyle w:val="ListParagraph"/>
              <w:numPr>
                <w:ilvl w:val="0"/>
                <w:numId w:val="6"/>
              </w:numPr>
              <w:autoSpaceDE w:val="0"/>
              <w:autoSpaceDN w:val="0"/>
              <w:adjustRightInd w:val="0"/>
              <w:snapToGrid w:val="0"/>
              <w:spacing w:after="0"/>
            </w:pPr>
            <w:r w:rsidRPr="00656AE8">
              <w:t>Observation 1: The RAN2#107 decision is captured incompletely in the conclusion of RAN1#98 meeting. As RAN2 agreed that the enabling / disabling of HARQ feedback can be configurable on a per UE and per HARQ process basis via RRC signalling, RAN1 can continue discussion on dynamic HARQ disabling via DCI signalling.</w:t>
            </w:r>
          </w:p>
          <w:p w14:paraId="797BA002" w14:textId="77777777" w:rsidR="00656AE8" w:rsidRDefault="00656AE8" w:rsidP="00656AE8">
            <w:pPr>
              <w:pStyle w:val="ListParagraph"/>
              <w:numPr>
                <w:ilvl w:val="0"/>
                <w:numId w:val="6"/>
              </w:numPr>
              <w:autoSpaceDE w:val="0"/>
              <w:autoSpaceDN w:val="0"/>
              <w:adjustRightInd w:val="0"/>
              <w:snapToGrid w:val="0"/>
              <w:spacing w:after="0"/>
            </w:pPr>
            <w:r>
              <w:t>Proposal 1: Dynamic HARQ disabling via DCI signaling should be supported. The following options should be studied:</w:t>
            </w:r>
          </w:p>
          <w:p w14:paraId="16B65BB3" w14:textId="77777777" w:rsidR="00656AE8" w:rsidRDefault="00656AE8" w:rsidP="00656AE8">
            <w:pPr>
              <w:pStyle w:val="ListParagraph"/>
              <w:numPr>
                <w:ilvl w:val="1"/>
                <w:numId w:val="6"/>
              </w:numPr>
              <w:autoSpaceDE w:val="0"/>
              <w:autoSpaceDN w:val="0"/>
              <w:adjustRightInd w:val="0"/>
              <w:snapToGrid w:val="0"/>
              <w:spacing w:after="0"/>
            </w:pPr>
            <w:r>
              <w:t>Option 1: Additional field in DCI to inidcate HARQ disabling</w:t>
            </w:r>
          </w:p>
          <w:p w14:paraId="6CE895F3" w14:textId="77777777" w:rsidR="00656AE8" w:rsidRDefault="00656AE8" w:rsidP="00656AE8">
            <w:pPr>
              <w:pStyle w:val="ListParagraph"/>
              <w:numPr>
                <w:ilvl w:val="1"/>
                <w:numId w:val="6"/>
              </w:numPr>
              <w:autoSpaceDE w:val="0"/>
              <w:autoSpaceDN w:val="0"/>
              <w:adjustRightInd w:val="0"/>
              <w:snapToGrid w:val="0"/>
              <w:spacing w:after="0"/>
            </w:pPr>
            <w:r>
              <w:t>Option 2: Reuse existing DCI field to indicate HARQ disabling</w:t>
            </w:r>
          </w:p>
          <w:p w14:paraId="38462ACF" w14:textId="77777777" w:rsidR="00656AE8" w:rsidRDefault="00656AE8" w:rsidP="00656AE8">
            <w:pPr>
              <w:pStyle w:val="ListParagraph"/>
              <w:numPr>
                <w:ilvl w:val="0"/>
                <w:numId w:val="6"/>
              </w:numPr>
              <w:autoSpaceDE w:val="0"/>
              <w:autoSpaceDN w:val="0"/>
              <w:adjustRightInd w:val="0"/>
              <w:snapToGrid w:val="0"/>
              <w:spacing w:after="0"/>
            </w:pPr>
            <w:r>
              <w:t>Proposal 2: When HARQ-ACK is disabled for the PDSCH carrying the MAC CE of beam activation/deactivation command:</w:t>
            </w:r>
          </w:p>
          <w:p w14:paraId="76E51532" w14:textId="77777777" w:rsidR="00656AE8" w:rsidRDefault="00656AE8" w:rsidP="00656AE8">
            <w:pPr>
              <w:pStyle w:val="ListParagraph"/>
              <w:numPr>
                <w:ilvl w:val="1"/>
                <w:numId w:val="6"/>
              </w:numPr>
              <w:autoSpaceDE w:val="0"/>
              <w:autoSpaceDN w:val="0"/>
              <w:adjustRightInd w:val="0"/>
              <w:snapToGrid w:val="0"/>
              <w:spacing w:after="0"/>
            </w:pPr>
            <w:r>
              <w:t>If the UE received a MAC CE of beam activation/deactivation command for PUCCH/PDCCH at slot n, the UE applies the activation/deactivation command at slot n+m, FFS the value of slot number [m].</w:t>
            </w:r>
          </w:p>
          <w:p w14:paraId="4D6B22BD" w14:textId="77777777" w:rsidR="00656AE8" w:rsidRDefault="00656AE8" w:rsidP="00656AE8">
            <w:pPr>
              <w:pStyle w:val="ListParagraph"/>
              <w:numPr>
                <w:ilvl w:val="1"/>
                <w:numId w:val="6"/>
              </w:numPr>
              <w:autoSpaceDE w:val="0"/>
              <w:autoSpaceDN w:val="0"/>
              <w:adjustRightInd w:val="0"/>
              <w:snapToGrid w:val="0"/>
              <w:spacing w:after="0"/>
            </w:pPr>
            <w:r>
              <w:t>If the UE received a MAC CE of beam activation/deactivation command for PDSCH at slot n, the UE applies the indicated mapping between beams and the codepoints of the DCI field at slot n+m, FFS the value of slot number [m].</w:t>
            </w:r>
          </w:p>
          <w:p w14:paraId="5A41FD1C" w14:textId="3826026C" w:rsidR="00656AE8" w:rsidRDefault="00656AE8" w:rsidP="00656AE8">
            <w:pPr>
              <w:pStyle w:val="ListParagraph"/>
              <w:numPr>
                <w:ilvl w:val="0"/>
                <w:numId w:val="6"/>
              </w:numPr>
              <w:autoSpaceDE w:val="0"/>
              <w:autoSpaceDN w:val="0"/>
              <w:adjustRightInd w:val="0"/>
              <w:snapToGrid w:val="0"/>
              <w:spacing w:after="0"/>
            </w:pPr>
          </w:p>
        </w:tc>
      </w:tr>
      <w:tr w:rsidR="005F6608" w14:paraId="0108F359" w14:textId="77777777" w:rsidTr="007D1B21">
        <w:tc>
          <w:tcPr>
            <w:tcW w:w="0" w:type="auto"/>
            <w:shd w:val="clear" w:color="auto" w:fill="auto"/>
            <w:vAlign w:val="center"/>
          </w:tcPr>
          <w:p w14:paraId="0ADC1943" w14:textId="77777777" w:rsidR="005F6608" w:rsidRDefault="005F6608" w:rsidP="007D1B21">
            <w:pPr>
              <w:spacing w:after="0"/>
              <w:jc w:val="center"/>
              <w:rPr>
                <w:rFonts w:cs="Arial"/>
              </w:rPr>
            </w:pPr>
            <w:r w:rsidRPr="00B1622B">
              <w:rPr>
                <w:rFonts w:cs="Arial"/>
              </w:rPr>
              <w:t>CATT</w:t>
            </w:r>
          </w:p>
        </w:tc>
        <w:tc>
          <w:tcPr>
            <w:tcW w:w="0" w:type="auto"/>
            <w:shd w:val="clear" w:color="auto" w:fill="auto"/>
            <w:vAlign w:val="center"/>
          </w:tcPr>
          <w:p w14:paraId="38C1E207" w14:textId="6EE65497" w:rsidR="005F6608" w:rsidRDefault="00A15B5B" w:rsidP="00A15B5B">
            <w:pPr>
              <w:pStyle w:val="ListParagraph"/>
              <w:numPr>
                <w:ilvl w:val="0"/>
                <w:numId w:val="6"/>
              </w:numPr>
              <w:autoSpaceDE w:val="0"/>
              <w:autoSpaceDN w:val="0"/>
              <w:adjustRightInd w:val="0"/>
              <w:snapToGrid w:val="0"/>
              <w:spacing w:after="0"/>
            </w:pPr>
            <w:r w:rsidRPr="00A15B5B">
              <w:t>Proposal 1: Dynamic DCI configur</w:t>
            </w:r>
            <w:r>
              <w:t>a</w:t>
            </w:r>
            <w:r w:rsidRPr="00A15B5B">
              <w:t xml:space="preserve">tion with specific HARQ process IDs to deactivate HARQ retransmission in NTN is supported.   </w:t>
            </w:r>
          </w:p>
        </w:tc>
      </w:tr>
      <w:tr w:rsidR="005F6608" w14:paraId="316F05F7" w14:textId="77777777" w:rsidTr="007D1B21">
        <w:tc>
          <w:tcPr>
            <w:tcW w:w="0" w:type="auto"/>
            <w:shd w:val="clear" w:color="auto" w:fill="auto"/>
            <w:vAlign w:val="center"/>
          </w:tcPr>
          <w:p w14:paraId="4F6C57C7" w14:textId="77777777" w:rsidR="005F6608" w:rsidRDefault="005F6608" w:rsidP="007D1B21">
            <w:pPr>
              <w:spacing w:after="0"/>
              <w:jc w:val="center"/>
              <w:rPr>
                <w:rFonts w:cs="Arial"/>
              </w:rPr>
            </w:pPr>
            <w:r w:rsidRPr="00B1622B">
              <w:rPr>
                <w:rFonts w:cs="Arial"/>
              </w:rPr>
              <w:t>CMCC</w:t>
            </w:r>
          </w:p>
        </w:tc>
        <w:tc>
          <w:tcPr>
            <w:tcW w:w="0" w:type="auto"/>
            <w:shd w:val="clear" w:color="auto" w:fill="auto"/>
            <w:vAlign w:val="center"/>
          </w:tcPr>
          <w:p w14:paraId="42143FA6" w14:textId="77777777" w:rsidR="005F6608" w:rsidRDefault="00A15B5B" w:rsidP="00A15B5B">
            <w:pPr>
              <w:pStyle w:val="ListParagraph"/>
              <w:numPr>
                <w:ilvl w:val="0"/>
                <w:numId w:val="6"/>
              </w:numPr>
              <w:autoSpaceDE w:val="0"/>
              <w:autoSpaceDN w:val="0"/>
              <w:adjustRightInd w:val="0"/>
              <w:snapToGrid w:val="0"/>
              <w:spacing w:after="0"/>
            </w:pPr>
            <w:r w:rsidRPr="00A15B5B">
              <w:t>Proposal 1: When HARQ is disabled, consider removing or reusing some HARQ related fields in DCI.</w:t>
            </w:r>
          </w:p>
          <w:p w14:paraId="2C9AFFC7" w14:textId="77777777" w:rsidR="00A15B5B" w:rsidRDefault="00A15B5B" w:rsidP="00A15B5B">
            <w:pPr>
              <w:pStyle w:val="ListParagraph"/>
              <w:numPr>
                <w:ilvl w:val="0"/>
                <w:numId w:val="6"/>
              </w:numPr>
              <w:autoSpaceDE w:val="0"/>
              <w:autoSpaceDN w:val="0"/>
              <w:adjustRightInd w:val="0"/>
              <w:snapToGrid w:val="0"/>
              <w:spacing w:after="0"/>
            </w:pPr>
            <w:r>
              <w:t xml:space="preserve">Proposal 2: The multiple transmissions of same TBs in multiple in-consecutive slots can be considered when HARQ is disabled. And at least the following aspects should be included for the configuration: </w:t>
            </w:r>
          </w:p>
          <w:p w14:paraId="51534504" w14:textId="77777777" w:rsidR="00A15B5B" w:rsidRDefault="00A15B5B" w:rsidP="00A15B5B">
            <w:pPr>
              <w:pStyle w:val="ListParagraph"/>
              <w:numPr>
                <w:ilvl w:val="1"/>
                <w:numId w:val="6"/>
              </w:numPr>
              <w:autoSpaceDE w:val="0"/>
              <w:autoSpaceDN w:val="0"/>
              <w:adjustRightInd w:val="0"/>
              <w:snapToGrid w:val="0"/>
              <w:spacing w:after="0"/>
            </w:pPr>
            <w:r>
              <w:t xml:space="preserve">Repetition number </w:t>
            </w:r>
          </w:p>
          <w:p w14:paraId="46291748" w14:textId="6B749A45" w:rsidR="00A15B5B" w:rsidRDefault="00A15B5B" w:rsidP="00A15B5B">
            <w:pPr>
              <w:pStyle w:val="ListParagraph"/>
              <w:numPr>
                <w:ilvl w:val="1"/>
                <w:numId w:val="6"/>
              </w:numPr>
              <w:autoSpaceDE w:val="0"/>
              <w:autoSpaceDN w:val="0"/>
              <w:adjustRightInd w:val="0"/>
              <w:snapToGrid w:val="0"/>
              <w:spacing w:after="0"/>
            </w:pPr>
            <w:r>
              <w:t>The slot interval of repetition slots</w:t>
            </w:r>
            <w:r>
              <w:tab/>
            </w:r>
          </w:p>
        </w:tc>
      </w:tr>
      <w:tr w:rsidR="005F6608" w14:paraId="54595332" w14:textId="77777777" w:rsidTr="007D1B21">
        <w:tc>
          <w:tcPr>
            <w:tcW w:w="0" w:type="auto"/>
            <w:shd w:val="clear" w:color="auto" w:fill="auto"/>
            <w:vAlign w:val="center"/>
          </w:tcPr>
          <w:p w14:paraId="0B44A249" w14:textId="77777777" w:rsidR="005F6608" w:rsidRDefault="005F6608" w:rsidP="007D1B21">
            <w:pPr>
              <w:spacing w:after="0"/>
              <w:jc w:val="center"/>
              <w:rPr>
                <w:rFonts w:cs="Arial"/>
              </w:rPr>
            </w:pPr>
            <w:r w:rsidRPr="00B1622B">
              <w:rPr>
                <w:rFonts w:cs="Arial"/>
              </w:rPr>
              <w:t>Asia Pacific Telecom</w:t>
            </w:r>
          </w:p>
        </w:tc>
        <w:tc>
          <w:tcPr>
            <w:tcW w:w="0" w:type="auto"/>
            <w:shd w:val="clear" w:color="auto" w:fill="auto"/>
            <w:vAlign w:val="center"/>
          </w:tcPr>
          <w:p w14:paraId="67A05613" w14:textId="64FD7112" w:rsidR="00CC2568" w:rsidRPr="00CC2568" w:rsidRDefault="00CC2568" w:rsidP="00CC2568">
            <w:pPr>
              <w:pStyle w:val="ListParagraph"/>
              <w:numPr>
                <w:ilvl w:val="0"/>
                <w:numId w:val="6"/>
              </w:numPr>
            </w:pPr>
            <w:r>
              <w:t xml:space="preserve">Observation 1: </w:t>
            </w:r>
            <w:r w:rsidRPr="00CC2568">
              <w:t>MAC CE and SPS activation/deactivation may still need HARQ ACK feedback.</w:t>
            </w:r>
          </w:p>
          <w:p w14:paraId="57759170" w14:textId="50CBAA11" w:rsidR="005F6608" w:rsidRDefault="00CC2568" w:rsidP="00CC2568">
            <w:pPr>
              <w:pStyle w:val="ListParagraph"/>
              <w:numPr>
                <w:ilvl w:val="0"/>
                <w:numId w:val="6"/>
              </w:numPr>
            </w:pPr>
            <w:r>
              <w:t xml:space="preserve">Proposal 1: </w:t>
            </w:r>
            <w:r w:rsidRPr="00CC2568">
              <w:t>An exceptional list for HARQ-ACK feedback shall be considered via RRC messages.</w:t>
            </w:r>
          </w:p>
        </w:tc>
      </w:tr>
    </w:tbl>
    <w:p w14:paraId="2A73FD85" w14:textId="77777777" w:rsidR="005F6608" w:rsidRDefault="005F6608" w:rsidP="00823970">
      <w:pPr>
        <w:rPr>
          <w:lang w:val="en-US" w:eastAsia="zh-TW"/>
        </w:rPr>
      </w:pPr>
    </w:p>
    <w:p w14:paraId="3ED1B32E" w14:textId="77777777" w:rsidR="005F6608" w:rsidRDefault="005F6608" w:rsidP="00823970">
      <w:pPr>
        <w:rPr>
          <w:lang w:val="en-US" w:eastAsia="zh-TW"/>
        </w:rPr>
      </w:pPr>
    </w:p>
    <w:p w14:paraId="0DD3B9B7" w14:textId="2EC617C2" w:rsidR="005F6608" w:rsidRDefault="005F6608" w:rsidP="005F6608">
      <w:pPr>
        <w:pStyle w:val="Heading2"/>
        <w:rPr>
          <w:lang w:eastAsia="ko-KR"/>
        </w:rPr>
      </w:pPr>
      <w:r w:rsidRPr="005F6608">
        <w:rPr>
          <w:lang w:eastAsia="ko-KR"/>
        </w:rPr>
        <w:t>Proposals on HARQ Optimization for NR NTN</w:t>
      </w:r>
    </w:p>
    <w:p w14:paraId="551A93C1" w14:textId="77777777" w:rsidR="005F6608" w:rsidRDefault="005F6608" w:rsidP="005F6608">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526"/>
      </w:tblGrid>
      <w:tr w:rsidR="005F6608" w:rsidRPr="0023314F" w14:paraId="0CE1530B" w14:textId="77777777" w:rsidTr="007D1B21">
        <w:tc>
          <w:tcPr>
            <w:tcW w:w="0" w:type="auto"/>
            <w:shd w:val="clear" w:color="auto" w:fill="auto"/>
            <w:vAlign w:val="center"/>
          </w:tcPr>
          <w:p w14:paraId="497C2443" w14:textId="77777777" w:rsidR="005F6608" w:rsidRPr="0023314F" w:rsidRDefault="005F6608" w:rsidP="007D1B21">
            <w:pPr>
              <w:spacing w:after="0"/>
              <w:jc w:val="center"/>
              <w:rPr>
                <w:b/>
                <w:sz w:val="28"/>
                <w:lang w:eastAsia="zh-CN"/>
              </w:rPr>
            </w:pPr>
            <w:r w:rsidRPr="0023314F">
              <w:rPr>
                <w:rFonts w:hint="eastAsia"/>
                <w:b/>
                <w:sz w:val="28"/>
                <w:lang w:eastAsia="zh-CN"/>
              </w:rPr>
              <w:lastRenderedPageBreak/>
              <w:t>Source</w:t>
            </w:r>
          </w:p>
        </w:tc>
        <w:tc>
          <w:tcPr>
            <w:tcW w:w="0" w:type="auto"/>
            <w:shd w:val="clear" w:color="auto" w:fill="auto"/>
            <w:vAlign w:val="center"/>
          </w:tcPr>
          <w:p w14:paraId="3A87F57B" w14:textId="77777777" w:rsidR="005F6608" w:rsidRPr="0023314F" w:rsidRDefault="005F6608" w:rsidP="007D1B21">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5F6608" w:rsidRPr="00E56CA1" w14:paraId="5CF28CBB" w14:textId="77777777" w:rsidTr="007D1B21">
        <w:tc>
          <w:tcPr>
            <w:tcW w:w="0" w:type="auto"/>
            <w:shd w:val="clear" w:color="auto" w:fill="auto"/>
            <w:vAlign w:val="center"/>
          </w:tcPr>
          <w:p w14:paraId="3B3B7AEE" w14:textId="77777777" w:rsidR="005F6608" w:rsidRDefault="005F6608" w:rsidP="007D1B21">
            <w:pPr>
              <w:spacing w:after="0"/>
              <w:jc w:val="center"/>
              <w:rPr>
                <w:rFonts w:cs="Arial"/>
              </w:rPr>
            </w:pPr>
            <w:r w:rsidRPr="00C0021C">
              <w:rPr>
                <w:rFonts w:cs="Arial"/>
              </w:rPr>
              <w:t>Ericsson</w:t>
            </w:r>
          </w:p>
        </w:tc>
        <w:tc>
          <w:tcPr>
            <w:tcW w:w="0" w:type="auto"/>
            <w:shd w:val="clear" w:color="auto" w:fill="auto"/>
            <w:vAlign w:val="center"/>
          </w:tcPr>
          <w:p w14:paraId="603D0789" w14:textId="62AFDDEB" w:rsidR="00CC2568" w:rsidRPr="00CC2568" w:rsidRDefault="00CC2568" w:rsidP="00CC2568">
            <w:pPr>
              <w:pStyle w:val="ListParagraph"/>
              <w:numPr>
                <w:ilvl w:val="0"/>
                <w:numId w:val="3"/>
              </w:numPr>
            </w:pPr>
            <w:r>
              <w:t xml:space="preserve">Observation 1: </w:t>
            </w:r>
            <w:r w:rsidRPr="00CC2568">
              <w:t>The motivation of increasing number of HARQ processes is not clear, as there exist several other ways to address the issue originated from the stop-and-wait HARQ protocol.</w:t>
            </w:r>
          </w:p>
          <w:p w14:paraId="6891FF7E" w14:textId="7C9B62C4" w:rsidR="00CC2568" w:rsidRPr="00CC2568" w:rsidRDefault="00CC2568" w:rsidP="00CC2568">
            <w:pPr>
              <w:pStyle w:val="ListParagraph"/>
              <w:numPr>
                <w:ilvl w:val="0"/>
                <w:numId w:val="3"/>
              </w:numPr>
            </w:pPr>
            <w:r>
              <w:t xml:space="preserve">Observation 2: </w:t>
            </w:r>
            <w:r w:rsidRPr="00CC2568">
              <w:t xml:space="preserve">Evaluation results show that compared to increasing the number of HARQ processes, HARQ without feedback achieves similar throughput performance. </w:t>
            </w:r>
          </w:p>
          <w:p w14:paraId="71797E63" w14:textId="7E9E7CBB" w:rsidR="005F6608" w:rsidRDefault="00CC2568" w:rsidP="00CC2568">
            <w:pPr>
              <w:pStyle w:val="ListParagraph"/>
              <w:numPr>
                <w:ilvl w:val="0"/>
                <w:numId w:val="3"/>
              </w:numPr>
            </w:pPr>
            <w:r>
              <w:t xml:space="preserve">Proposal 3: </w:t>
            </w:r>
            <w:r w:rsidRPr="00CC2568">
              <w:t>RAN1 to conclude that there is no need to increase the number of HARQ processes for NTN.</w:t>
            </w:r>
          </w:p>
        </w:tc>
      </w:tr>
      <w:tr w:rsidR="005F6608" w:rsidRPr="00E56CA1" w14:paraId="6FFA1CFE" w14:textId="77777777" w:rsidTr="007D1B21">
        <w:tc>
          <w:tcPr>
            <w:tcW w:w="0" w:type="auto"/>
            <w:shd w:val="clear" w:color="auto" w:fill="auto"/>
            <w:vAlign w:val="center"/>
          </w:tcPr>
          <w:p w14:paraId="600DCA02" w14:textId="77777777" w:rsidR="005F6608" w:rsidRDefault="005F6608" w:rsidP="007D1B21">
            <w:pPr>
              <w:spacing w:after="0"/>
              <w:jc w:val="center"/>
              <w:rPr>
                <w:rFonts w:cs="Arial"/>
              </w:rPr>
            </w:pPr>
            <w:r w:rsidRPr="00C0021C">
              <w:rPr>
                <w:rFonts w:cs="Arial"/>
              </w:rPr>
              <w:t>Huawei</w:t>
            </w:r>
          </w:p>
        </w:tc>
        <w:tc>
          <w:tcPr>
            <w:tcW w:w="0" w:type="auto"/>
            <w:shd w:val="clear" w:color="auto" w:fill="auto"/>
            <w:vAlign w:val="center"/>
          </w:tcPr>
          <w:p w14:paraId="79430833" w14:textId="77777777" w:rsidR="00A15B5B" w:rsidRDefault="00A15B5B" w:rsidP="00A15B5B">
            <w:pPr>
              <w:pStyle w:val="ListParagraph"/>
              <w:numPr>
                <w:ilvl w:val="0"/>
                <w:numId w:val="3"/>
              </w:numPr>
              <w:autoSpaceDE w:val="0"/>
              <w:autoSpaceDN w:val="0"/>
              <w:adjustRightInd w:val="0"/>
              <w:snapToGrid w:val="0"/>
              <w:spacing w:after="0"/>
            </w:pPr>
            <w:r w:rsidRPr="00A15B5B">
              <w:t>Proposal 1: Even should an increased number of HARQ processes be adopted in NTN do not extend HARQ process number field in DCI.</w:t>
            </w:r>
          </w:p>
          <w:p w14:paraId="4BC3554B" w14:textId="1B9E8790" w:rsidR="00A15B5B" w:rsidRDefault="00A15B5B" w:rsidP="00A15B5B">
            <w:pPr>
              <w:pStyle w:val="ListParagraph"/>
              <w:numPr>
                <w:ilvl w:val="0"/>
                <w:numId w:val="3"/>
              </w:numPr>
              <w:autoSpaceDE w:val="0"/>
              <w:autoSpaceDN w:val="0"/>
              <w:adjustRightInd w:val="0"/>
              <w:snapToGrid w:val="0"/>
              <w:spacing w:after="0"/>
            </w:pPr>
            <w:r>
              <w:t>Observation 1: The pre-active HARQ feedback scheme can improve overall HARQ latency in NTN with multiple retransmission.</w:t>
            </w:r>
          </w:p>
          <w:p w14:paraId="333AC090" w14:textId="1FABF04B" w:rsidR="005F6608" w:rsidRDefault="00A15B5B" w:rsidP="00A15B5B">
            <w:pPr>
              <w:pStyle w:val="ListParagraph"/>
              <w:numPr>
                <w:ilvl w:val="0"/>
                <w:numId w:val="3"/>
              </w:numPr>
              <w:autoSpaceDE w:val="0"/>
              <w:autoSpaceDN w:val="0"/>
              <w:adjustRightInd w:val="0"/>
              <w:snapToGrid w:val="0"/>
              <w:spacing w:after="0"/>
            </w:pPr>
            <w:r>
              <w:t>Proposal 2:  The pre-active HARQ feedback scheme can be considered for HARQ enhancement in NTN.</w:t>
            </w:r>
          </w:p>
        </w:tc>
      </w:tr>
      <w:tr w:rsidR="005F6608" w:rsidRPr="00E56CA1" w14:paraId="34EB6FEF" w14:textId="77777777" w:rsidTr="007D1B21">
        <w:tc>
          <w:tcPr>
            <w:tcW w:w="0" w:type="auto"/>
            <w:shd w:val="clear" w:color="auto" w:fill="auto"/>
            <w:vAlign w:val="center"/>
          </w:tcPr>
          <w:p w14:paraId="69371D74" w14:textId="77777777" w:rsidR="005F6608" w:rsidRPr="00853836" w:rsidRDefault="005F6608" w:rsidP="007D1B21">
            <w:pPr>
              <w:spacing w:after="0"/>
              <w:jc w:val="center"/>
              <w:rPr>
                <w:lang w:eastAsia="zh-CN"/>
              </w:rPr>
            </w:pPr>
            <w:r w:rsidRPr="00C0021C">
              <w:rPr>
                <w:rFonts w:cs="Arial"/>
              </w:rPr>
              <w:t>Nokia</w:t>
            </w:r>
          </w:p>
        </w:tc>
        <w:tc>
          <w:tcPr>
            <w:tcW w:w="0" w:type="auto"/>
            <w:shd w:val="clear" w:color="auto" w:fill="auto"/>
            <w:vAlign w:val="center"/>
          </w:tcPr>
          <w:p w14:paraId="0CCA731B" w14:textId="77777777" w:rsidR="006C0F8F" w:rsidRDefault="006C0F8F" w:rsidP="006C0F8F">
            <w:pPr>
              <w:pStyle w:val="ListParagraph"/>
              <w:numPr>
                <w:ilvl w:val="0"/>
                <w:numId w:val="3"/>
              </w:numPr>
              <w:autoSpaceDE w:val="0"/>
              <w:autoSpaceDN w:val="0"/>
              <w:adjustRightInd w:val="0"/>
              <w:snapToGrid w:val="0"/>
              <w:spacing w:after="0"/>
            </w:pPr>
            <w:r>
              <w:t>Proposal 2: The HARQ process number can be extended and configured. Signaling overhead reduction solutions on HARQ process ID should be studied if the HARQ process number is extended.</w:t>
            </w:r>
          </w:p>
          <w:p w14:paraId="4E45EAB4" w14:textId="77777777" w:rsidR="005F6608" w:rsidRDefault="006C0F8F" w:rsidP="006C0F8F">
            <w:pPr>
              <w:pStyle w:val="ListParagraph"/>
              <w:numPr>
                <w:ilvl w:val="0"/>
                <w:numId w:val="3"/>
              </w:numPr>
              <w:autoSpaceDE w:val="0"/>
              <w:autoSpaceDN w:val="0"/>
              <w:adjustRightInd w:val="0"/>
              <w:snapToGrid w:val="0"/>
              <w:spacing w:after="0"/>
            </w:pPr>
            <w:r>
              <w:t>Proposal 3: HARQ virtual process number can be introduced to  reduce the HARQ process number with the restricting the timing of asynchronous HARQ transmissions.</w:t>
            </w:r>
          </w:p>
          <w:p w14:paraId="6B49DB26" w14:textId="77777777" w:rsidR="006C0F8F" w:rsidRDefault="006C0F8F" w:rsidP="006C0F8F">
            <w:pPr>
              <w:pStyle w:val="ListParagraph"/>
              <w:numPr>
                <w:ilvl w:val="0"/>
                <w:numId w:val="3"/>
              </w:numPr>
              <w:autoSpaceDE w:val="0"/>
              <w:autoSpaceDN w:val="0"/>
              <w:adjustRightInd w:val="0"/>
              <w:snapToGrid w:val="0"/>
              <w:spacing w:after="0"/>
            </w:pPr>
            <w:r>
              <w:t>Observation 1: Soft combining is required even for HARQ disabled processes.</w:t>
            </w:r>
          </w:p>
          <w:p w14:paraId="0B691FE4" w14:textId="77777777" w:rsidR="006C0F8F" w:rsidRDefault="006C0F8F" w:rsidP="006C0F8F">
            <w:pPr>
              <w:pStyle w:val="ListParagraph"/>
              <w:numPr>
                <w:ilvl w:val="0"/>
                <w:numId w:val="3"/>
              </w:numPr>
              <w:autoSpaceDE w:val="0"/>
              <w:autoSpaceDN w:val="0"/>
              <w:adjustRightInd w:val="0"/>
              <w:snapToGrid w:val="0"/>
              <w:spacing w:after="0"/>
            </w:pPr>
            <w:r>
              <w:t>Observation 2: Early retransmission is possible for both HARQ enabled and HARQ disabled processes.</w:t>
            </w:r>
          </w:p>
          <w:p w14:paraId="6502BBCC" w14:textId="5AF934A2" w:rsidR="006C0F8F" w:rsidRPr="00E56CA1" w:rsidRDefault="006C0F8F" w:rsidP="006C0F8F">
            <w:pPr>
              <w:pStyle w:val="ListParagraph"/>
              <w:numPr>
                <w:ilvl w:val="0"/>
                <w:numId w:val="3"/>
              </w:numPr>
              <w:autoSpaceDE w:val="0"/>
              <w:autoSpaceDN w:val="0"/>
              <w:adjustRightInd w:val="0"/>
              <w:snapToGrid w:val="0"/>
              <w:spacing w:after="0"/>
            </w:pPr>
            <w:r>
              <w:t xml:space="preserve">Proposal 4: </w:t>
            </w:r>
            <w:r w:rsidRPr="00FE129B">
              <w:t>Consider support of dynamically configurable slot aggregation and study possible signalling methods.</w:t>
            </w:r>
          </w:p>
        </w:tc>
      </w:tr>
      <w:tr w:rsidR="005F6608" w:rsidRPr="00E56CA1" w14:paraId="58EF1034" w14:textId="77777777" w:rsidTr="007D1B21">
        <w:tc>
          <w:tcPr>
            <w:tcW w:w="0" w:type="auto"/>
            <w:shd w:val="clear" w:color="auto" w:fill="auto"/>
            <w:vAlign w:val="center"/>
          </w:tcPr>
          <w:p w14:paraId="4731E0BE" w14:textId="77777777" w:rsidR="005F6608" w:rsidRDefault="005F6608" w:rsidP="007D1B21">
            <w:pPr>
              <w:spacing w:after="0"/>
              <w:jc w:val="center"/>
              <w:rPr>
                <w:rFonts w:cs="Arial"/>
              </w:rPr>
            </w:pPr>
            <w:r w:rsidRPr="00C0021C">
              <w:rPr>
                <w:rFonts w:cs="Arial"/>
              </w:rPr>
              <w:t>ZTE</w:t>
            </w:r>
          </w:p>
        </w:tc>
        <w:tc>
          <w:tcPr>
            <w:tcW w:w="0" w:type="auto"/>
            <w:shd w:val="clear" w:color="auto" w:fill="auto"/>
            <w:vAlign w:val="center"/>
          </w:tcPr>
          <w:p w14:paraId="30677F35" w14:textId="77777777" w:rsidR="00A15B5B" w:rsidRDefault="00A15B5B" w:rsidP="00A15B5B">
            <w:pPr>
              <w:pStyle w:val="ListParagraph"/>
              <w:numPr>
                <w:ilvl w:val="0"/>
                <w:numId w:val="3"/>
              </w:numPr>
              <w:autoSpaceDE w:val="0"/>
              <w:autoSpaceDN w:val="0"/>
              <w:adjustRightInd w:val="0"/>
              <w:snapToGrid w:val="0"/>
              <w:spacing w:after="0"/>
            </w:pPr>
            <w:r>
              <w:t>Observation 1: Larger number of HARQ process is required to support most of cases in NTN.</w:t>
            </w:r>
          </w:p>
          <w:p w14:paraId="5375CE1A" w14:textId="77777777" w:rsidR="00A15B5B" w:rsidRDefault="00A15B5B" w:rsidP="00A15B5B">
            <w:pPr>
              <w:pStyle w:val="ListParagraph"/>
              <w:numPr>
                <w:ilvl w:val="0"/>
                <w:numId w:val="3"/>
              </w:numPr>
              <w:autoSpaceDE w:val="0"/>
              <w:autoSpaceDN w:val="0"/>
              <w:adjustRightInd w:val="0"/>
              <w:snapToGrid w:val="0"/>
              <w:spacing w:after="0"/>
            </w:pPr>
            <w:r w:rsidRPr="00A15B5B">
              <w:t>Observation 2: It’s beneficial to support the HARQ procedure with larger process number in NTN case.</w:t>
            </w:r>
          </w:p>
          <w:p w14:paraId="3FC15BC2" w14:textId="77777777" w:rsidR="00A15B5B" w:rsidRDefault="00A15B5B" w:rsidP="00A15B5B">
            <w:pPr>
              <w:pStyle w:val="ListParagraph"/>
              <w:numPr>
                <w:ilvl w:val="0"/>
                <w:numId w:val="3"/>
              </w:numPr>
              <w:autoSpaceDE w:val="0"/>
              <w:autoSpaceDN w:val="0"/>
              <w:adjustRightInd w:val="0"/>
              <w:snapToGrid w:val="0"/>
              <w:spacing w:after="0"/>
            </w:pPr>
            <w:r>
              <w:t>Observation 3: The impacts on the UE/BS capability with supporting of larger HARQ process number is affordable.</w:t>
            </w:r>
          </w:p>
          <w:p w14:paraId="5BE0EC9D" w14:textId="77777777" w:rsidR="00A15B5B" w:rsidRDefault="00A15B5B" w:rsidP="00A15B5B">
            <w:pPr>
              <w:pStyle w:val="ListParagraph"/>
              <w:numPr>
                <w:ilvl w:val="0"/>
                <w:numId w:val="3"/>
              </w:numPr>
              <w:autoSpaceDE w:val="0"/>
              <w:autoSpaceDN w:val="0"/>
              <w:adjustRightInd w:val="0"/>
              <w:snapToGrid w:val="0"/>
              <w:spacing w:after="0"/>
            </w:pPr>
            <w:r>
              <w:t>Proposal 1: Extension of the maximum supported HARQ process number, e.g., up to 256, can be the baseline for NTN.</w:t>
            </w:r>
          </w:p>
          <w:p w14:paraId="5A6111A7" w14:textId="40758B2B" w:rsidR="00A15B5B" w:rsidRDefault="00A15B5B" w:rsidP="00A15B5B">
            <w:pPr>
              <w:pStyle w:val="ListParagraph"/>
              <w:numPr>
                <w:ilvl w:val="0"/>
                <w:numId w:val="3"/>
              </w:numPr>
              <w:autoSpaceDE w:val="0"/>
              <w:autoSpaceDN w:val="0"/>
              <w:adjustRightInd w:val="0"/>
              <w:snapToGrid w:val="0"/>
              <w:spacing w:after="0"/>
            </w:pPr>
            <w:r w:rsidRPr="00A15B5B">
              <w:t>Proposal 2: Re-interpretation of bits in DCI can be considered to support the HARQ indication with extended maximum HARQ process number.</w:t>
            </w:r>
          </w:p>
        </w:tc>
      </w:tr>
      <w:tr w:rsidR="00AF5C54" w14:paraId="1ADF89C3" w14:textId="77777777" w:rsidTr="007D1B21">
        <w:tc>
          <w:tcPr>
            <w:tcW w:w="0" w:type="auto"/>
            <w:shd w:val="clear" w:color="auto" w:fill="auto"/>
            <w:vAlign w:val="center"/>
          </w:tcPr>
          <w:p w14:paraId="6A1AF200" w14:textId="0CB4AC39" w:rsidR="00AF5C54" w:rsidRDefault="00AF5C54" w:rsidP="007D1B21">
            <w:pPr>
              <w:spacing w:after="0"/>
              <w:jc w:val="center"/>
              <w:rPr>
                <w:rFonts w:cs="Arial"/>
              </w:rPr>
            </w:pPr>
            <w:r w:rsidRPr="00C0021C">
              <w:rPr>
                <w:rFonts w:cs="Arial"/>
              </w:rPr>
              <w:t>Samsung</w:t>
            </w:r>
          </w:p>
        </w:tc>
        <w:tc>
          <w:tcPr>
            <w:tcW w:w="0" w:type="auto"/>
            <w:shd w:val="clear" w:color="auto" w:fill="auto"/>
            <w:vAlign w:val="center"/>
          </w:tcPr>
          <w:p w14:paraId="5C8443A4" w14:textId="77777777" w:rsidR="00AF5C54" w:rsidRDefault="00AF5C54" w:rsidP="00AF5C54">
            <w:pPr>
              <w:pStyle w:val="ListParagraph"/>
              <w:numPr>
                <w:ilvl w:val="0"/>
                <w:numId w:val="6"/>
              </w:numPr>
              <w:autoSpaceDE w:val="0"/>
              <w:autoSpaceDN w:val="0"/>
              <w:adjustRightInd w:val="0"/>
              <w:snapToGrid w:val="0"/>
              <w:spacing w:after="0"/>
            </w:pPr>
            <w:r w:rsidRPr="00AF5C54">
              <w:t>Proposal 3: Increasing the number of parallel HARQ processes and its corresponding impact should be studied in NTN.</w:t>
            </w:r>
          </w:p>
          <w:p w14:paraId="774C58D3" w14:textId="77777777" w:rsidR="00AF5C54" w:rsidRDefault="00AF5C54" w:rsidP="00AF5C54">
            <w:pPr>
              <w:pStyle w:val="ListParagraph"/>
              <w:numPr>
                <w:ilvl w:val="0"/>
                <w:numId w:val="6"/>
              </w:numPr>
              <w:autoSpaceDE w:val="0"/>
              <w:autoSpaceDN w:val="0"/>
              <w:adjustRightInd w:val="0"/>
              <w:snapToGrid w:val="0"/>
              <w:spacing w:after="0"/>
            </w:pPr>
            <w:r w:rsidRPr="00AF5C54">
              <w:t>Proposal 4: Pre-emptive HARQ transmission with a configurable number of repetitions should be studied in NTN.</w:t>
            </w:r>
          </w:p>
          <w:p w14:paraId="28950D3E" w14:textId="77777777" w:rsidR="00AF5C54" w:rsidRDefault="00AF5C54" w:rsidP="00AF5C54">
            <w:pPr>
              <w:pStyle w:val="ListParagraph"/>
              <w:numPr>
                <w:ilvl w:val="0"/>
                <w:numId w:val="6"/>
              </w:numPr>
              <w:autoSpaceDE w:val="0"/>
              <w:autoSpaceDN w:val="0"/>
              <w:adjustRightInd w:val="0"/>
              <w:snapToGrid w:val="0"/>
              <w:spacing w:after="0"/>
            </w:pPr>
            <w:r w:rsidRPr="00AF5C54">
              <w:t>Proposal 5: UE assistance informaiton for HARQ should be studied for NTN.</w:t>
            </w:r>
          </w:p>
          <w:p w14:paraId="26C2D12E" w14:textId="056F7AA5" w:rsidR="00AF5C54" w:rsidRPr="001D7C95" w:rsidRDefault="00AF5C54" w:rsidP="00AF5C54">
            <w:pPr>
              <w:pStyle w:val="ListParagraph"/>
              <w:numPr>
                <w:ilvl w:val="0"/>
                <w:numId w:val="6"/>
              </w:numPr>
              <w:autoSpaceDE w:val="0"/>
              <w:autoSpaceDN w:val="0"/>
              <w:adjustRightInd w:val="0"/>
              <w:snapToGrid w:val="0"/>
              <w:spacing w:after="0"/>
            </w:pPr>
            <w:r w:rsidRPr="00AF5C54">
              <w:t>Proposal 6:  For situations where ‘forced handover’ is necessitated by the relative motion (w.r.t. the earth) of LEO or MEO satellite constellations, the option to signal the HARQ enabling by the source satellite gNB before the completion of the handover should be studied.</w:t>
            </w:r>
          </w:p>
        </w:tc>
      </w:tr>
      <w:tr w:rsidR="005F6608" w14:paraId="1F5456FE" w14:textId="77777777" w:rsidTr="007D1B21">
        <w:tc>
          <w:tcPr>
            <w:tcW w:w="0" w:type="auto"/>
            <w:shd w:val="clear" w:color="auto" w:fill="auto"/>
            <w:vAlign w:val="center"/>
          </w:tcPr>
          <w:p w14:paraId="664D813E" w14:textId="77777777" w:rsidR="005F6608" w:rsidRPr="00853836" w:rsidRDefault="005F6608" w:rsidP="007D1B21">
            <w:pPr>
              <w:spacing w:after="0"/>
              <w:jc w:val="center"/>
              <w:rPr>
                <w:rFonts w:cs="Arial"/>
              </w:rPr>
            </w:pPr>
            <w:r w:rsidRPr="00C0021C">
              <w:rPr>
                <w:rFonts w:cs="Arial"/>
              </w:rPr>
              <w:t>Qualcomm</w:t>
            </w:r>
          </w:p>
        </w:tc>
        <w:tc>
          <w:tcPr>
            <w:tcW w:w="0" w:type="auto"/>
            <w:shd w:val="clear" w:color="auto" w:fill="auto"/>
            <w:vAlign w:val="center"/>
          </w:tcPr>
          <w:p w14:paraId="4AD531C1" w14:textId="77777777" w:rsidR="005F6608" w:rsidRDefault="00E27ED2" w:rsidP="00E27ED2">
            <w:pPr>
              <w:pStyle w:val="ListParagraph"/>
              <w:numPr>
                <w:ilvl w:val="0"/>
                <w:numId w:val="6"/>
              </w:numPr>
              <w:autoSpaceDE w:val="0"/>
              <w:autoSpaceDN w:val="0"/>
              <w:adjustRightInd w:val="0"/>
              <w:snapToGrid w:val="0"/>
              <w:spacing w:after="0"/>
            </w:pPr>
            <w:r w:rsidRPr="00E27ED2">
              <w:t>Proposal 1: For NTN, UE reports the capability on the number of HARQ processes.</w:t>
            </w:r>
          </w:p>
          <w:p w14:paraId="11E1F08A" w14:textId="77777777" w:rsidR="00E27ED2" w:rsidRDefault="00E27ED2" w:rsidP="00E27ED2">
            <w:pPr>
              <w:pStyle w:val="ListParagraph"/>
              <w:numPr>
                <w:ilvl w:val="0"/>
                <w:numId w:val="6"/>
              </w:numPr>
              <w:autoSpaceDE w:val="0"/>
              <w:autoSpaceDN w:val="0"/>
              <w:adjustRightInd w:val="0"/>
              <w:snapToGrid w:val="0"/>
              <w:spacing w:after="0"/>
            </w:pPr>
            <w:r w:rsidRPr="00E27ED2">
              <w:t>Proposal 2: For NTN, more than 16 HARQ processes can be configured.</w:t>
            </w:r>
          </w:p>
          <w:p w14:paraId="7E800167" w14:textId="77777777" w:rsidR="00E27ED2" w:rsidRDefault="00E27ED2" w:rsidP="00E27ED2">
            <w:pPr>
              <w:pStyle w:val="ListParagraph"/>
              <w:numPr>
                <w:ilvl w:val="0"/>
                <w:numId w:val="6"/>
              </w:numPr>
              <w:autoSpaceDE w:val="0"/>
              <w:autoSpaceDN w:val="0"/>
              <w:adjustRightInd w:val="0"/>
              <w:snapToGrid w:val="0"/>
              <w:spacing w:after="0"/>
            </w:pPr>
            <w:r w:rsidRPr="00E27ED2">
              <w:t>Proposal 3: For NTN, support slot number based HARQ process identification.</w:t>
            </w:r>
          </w:p>
          <w:p w14:paraId="299CDD64" w14:textId="77777777" w:rsidR="00E27ED2" w:rsidRDefault="00E27ED2" w:rsidP="00E27ED2">
            <w:pPr>
              <w:pStyle w:val="ListParagraph"/>
              <w:numPr>
                <w:ilvl w:val="0"/>
                <w:numId w:val="6"/>
              </w:numPr>
              <w:autoSpaceDE w:val="0"/>
              <w:autoSpaceDN w:val="0"/>
              <w:adjustRightInd w:val="0"/>
              <w:snapToGrid w:val="0"/>
              <w:spacing w:after="0"/>
            </w:pPr>
            <w:r w:rsidRPr="00E27ED2">
              <w:t>Observation 1: When HARQ feedback is disabled, it may take at least 2 RTD before the network know any DL transmission issue.</w:t>
            </w:r>
          </w:p>
          <w:p w14:paraId="1E4BD441" w14:textId="77777777" w:rsidR="00E27ED2" w:rsidRDefault="00E27ED2" w:rsidP="00E27ED2">
            <w:pPr>
              <w:pStyle w:val="ListParagraph"/>
              <w:numPr>
                <w:ilvl w:val="0"/>
                <w:numId w:val="6"/>
              </w:numPr>
              <w:autoSpaceDE w:val="0"/>
              <w:autoSpaceDN w:val="0"/>
              <w:adjustRightInd w:val="0"/>
              <w:snapToGrid w:val="0"/>
              <w:spacing w:after="0"/>
            </w:pPr>
            <w:r>
              <w:t xml:space="preserve">Proposal 4: Support a new UCI feedback for reporting DL transmission disruption and or requesting DL scheduling changes when HARQ feedback is disabled.  </w:t>
            </w:r>
          </w:p>
          <w:p w14:paraId="79CBED1C" w14:textId="402607BC" w:rsidR="00E27ED2" w:rsidRDefault="00E27ED2" w:rsidP="00E27ED2">
            <w:pPr>
              <w:pStyle w:val="ListParagraph"/>
              <w:numPr>
                <w:ilvl w:val="1"/>
                <w:numId w:val="6"/>
              </w:numPr>
              <w:autoSpaceDE w:val="0"/>
              <w:autoSpaceDN w:val="0"/>
              <w:adjustRightInd w:val="0"/>
              <w:snapToGrid w:val="0"/>
              <w:spacing w:after="0"/>
            </w:pPr>
            <w:r>
              <w:t>To study the new UCI format and associated resource allocation.</w:t>
            </w:r>
          </w:p>
        </w:tc>
      </w:tr>
      <w:tr w:rsidR="005F6608" w14:paraId="499717B0" w14:textId="77777777" w:rsidTr="007D1B21">
        <w:trPr>
          <w:trHeight w:val="56"/>
        </w:trPr>
        <w:tc>
          <w:tcPr>
            <w:tcW w:w="0" w:type="auto"/>
            <w:shd w:val="clear" w:color="auto" w:fill="auto"/>
            <w:vAlign w:val="center"/>
          </w:tcPr>
          <w:p w14:paraId="0199FFA8" w14:textId="77777777" w:rsidR="005F6608" w:rsidRPr="00853836" w:rsidRDefault="005F6608" w:rsidP="007D1B21">
            <w:pPr>
              <w:spacing w:after="0"/>
              <w:jc w:val="center"/>
              <w:rPr>
                <w:rFonts w:cs="Arial"/>
              </w:rPr>
            </w:pPr>
            <w:r w:rsidRPr="00B1622B">
              <w:rPr>
                <w:rFonts w:cs="Arial"/>
              </w:rPr>
              <w:t>Intel</w:t>
            </w:r>
          </w:p>
        </w:tc>
        <w:tc>
          <w:tcPr>
            <w:tcW w:w="0" w:type="auto"/>
            <w:shd w:val="clear" w:color="auto" w:fill="auto"/>
            <w:vAlign w:val="center"/>
          </w:tcPr>
          <w:p w14:paraId="48E68EC5" w14:textId="58023553" w:rsidR="00997F68" w:rsidRDefault="00997F68" w:rsidP="00997F68">
            <w:pPr>
              <w:pStyle w:val="ListParagraph"/>
              <w:numPr>
                <w:ilvl w:val="0"/>
                <w:numId w:val="6"/>
              </w:numPr>
              <w:autoSpaceDE w:val="0"/>
              <w:autoSpaceDN w:val="0"/>
              <w:adjustRightInd w:val="0"/>
              <w:snapToGrid w:val="0"/>
              <w:spacing w:after="0"/>
            </w:pPr>
            <w:r>
              <w:t>Observation 2:  Larger number of parallel HARQ processes can be supported without increased number of DCI bits for HARQ process ID indication</w:t>
            </w:r>
          </w:p>
          <w:p w14:paraId="2C1FA9CE" w14:textId="51591CB5" w:rsidR="00997F68" w:rsidRDefault="00997F68" w:rsidP="00997F68">
            <w:pPr>
              <w:pStyle w:val="ListParagraph"/>
              <w:numPr>
                <w:ilvl w:val="0"/>
                <w:numId w:val="6"/>
              </w:numPr>
              <w:autoSpaceDE w:val="0"/>
              <w:autoSpaceDN w:val="0"/>
              <w:adjustRightInd w:val="0"/>
              <w:snapToGrid w:val="0"/>
              <w:spacing w:after="0"/>
            </w:pPr>
            <w:r>
              <w:t>Proposal 2: The following solutions can be considered to support larger range of HARQ process IDs without increased number of DCI bits</w:t>
            </w:r>
          </w:p>
          <w:p w14:paraId="55C20B9E" w14:textId="77777777" w:rsidR="00997F68" w:rsidRDefault="00997F68" w:rsidP="00997F68">
            <w:pPr>
              <w:pStyle w:val="ListParagraph"/>
              <w:numPr>
                <w:ilvl w:val="1"/>
                <w:numId w:val="6"/>
              </w:numPr>
              <w:autoSpaceDE w:val="0"/>
              <w:autoSpaceDN w:val="0"/>
              <w:adjustRightInd w:val="0"/>
              <w:snapToGrid w:val="0"/>
              <w:spacing w:after="0"/>
            </w:pPr>
            <w:r>
              <w:t>Opt. 1: Most significant bits of HARQ process ID can be indicated by the DCI and least significant bits can be derived from the slot index of PUSCH/PDSCH transmission</w:t>
            </w:r>
          </w:p>
          <w:p w14:paraId="104486B1" w14:textId="77777777" w:rsidR="00997F68" w:rsidRDefault="00997F68" w:rsidP="00997F68">
            <w:pPr>
              <w:pStyle w:val="ListParagraph"/>
              <w:numPr>
                <w:ilvl w:val="1"/>
                <w:numId w:val="6"/>
              </w:numPr>
              <w:autoSpaceDE w:val="0"/>
              <w:autoSpaceDN w:val="0"/>
              <w:adjustRightInd w:val="0"/>
              <w:snapToGrid w:val="0"/>
              <w:spacing w:after="0"/>
            </w:pPr>
            <w:r>
              <w:lastRenderedPageBreak/>
              <w:t>Opt. 2: A codepoint of HARQ process ID field in the DCI indicates whether HARQ ID is derived based on the slot index, other codepoints are used to directly indicate HARQ ID</w:t>
            </w:r>
          </w:p>
          <w:p w14:paraId="36E459FF" w14:textId="51B3CD1F" w:rsidR="00997F68" w:rsidRDefault="00997F68" w:rsidP="00997F68">
            <w:pPr>
              <w:pStyle w:val="ListParagraph"/>
              <w:numPr>
                <w:ilvl w:val="0"/>
                <w:numId w:val="6"/>
              </w:numPr>
              <w:autoSpaceDE w:val="0"/>
              <w:autoSpaceDN w:val="0"/>
              <w:adjustRightInd w:val="0"/>
              <w:snapToGrid w:val="0"/>
              <w:spacing w:after="0"/>
            </w:pPr>
            <w:r>
              <w:t>Observation 3: Dynamic HARQ disabling/enabling configurable on a per UE and per HARQ process basis can be used to improve the efficiency of HARQ operation in the case of limited UE soft buffer</w:t>
            </w:r>
          </w:p>
          <w:p w14:paraId="264A33A9" w14:textId="2578A00F" w:rsidR="00997F68" w:rsidRDefault="00997F68" w:rsidP="00997F68">
            <w:pPr>
              <w:pStyle w:val="ListParagraph"/>
              <w:numPr>
                <w:ilvl w:val="0"/>
                <w:numId w:val="6"/>
              </w:numPr>
              <w:autoSpaceDE w:val="0"/>
              <w:autoSpaceDN w:val="0"/>
              <w:adjustRightInd w:val="0"/>
              <w:snapToGrid w:val="0"/>
              <w:spacing w:after="0"/>
            </w:pPr>
            <w:r>
              <w:t>Proposal 3: Study the following features for the case of limited soft buffer</w:t>
            </w:r>
          </w:p>
          <w:p w14:paraId="07AC9511" w14:textId="77777777" w:rsidR="00997F68" w:rsidRDefault="00997F68" w:rsidP="00997F68">
            <w:pPr>
              <w:pStyle w:val="ListParagraph"/>
              <w:numPr>
                <w:ilvl w:val="1"/>
                <w:numId w:val="6"/>
              </w:numPr>
              <w:autoSpaceDE w:val="0"/>
              <w:autoSpaceDN w:val="0"/>
              <w:adjustRightInd w:val="0"/>
              <w:snapToGrid w:val="0"/>
              <w:spacing w:after="0"/>
            </w:pPr>
            <w:r>
              <w:t>Dynamic HARQ disabling configurable on a per UE and per HARQ process basis</w:t>
            </w:r>
          </w:p>
          <w:p w14:paraId="0BF1780C" w14:textId="17D4B28F" w:rsidR="005F6608" w:rsidRDefault="00997F68" w:rsidP="00997F68">
            <w:pPr>
              <w:pStyle w:val="ListParagraph"/>
              <w:numPr>
                <w:ilvl w:val="1"/>
                <w:numId w:val="6"/>
              </w:numPr>
              <w:autoSpaceDE w:val="0"/>
              <w:autoSpaceDN w:val="0"/>
              <w:adjustRightInd w:val="0"/>
              <w:snapToGrid w:val="0"/>
              <w:spacing w:after="0"/>
            </w:pPr>
            <w:r>
              <w:t>Soft buffer status reporting</w:t>
            </w:r>
          </w:p>
        </w:tc>
      </w:tr>
      <w:tr w:rsidR="005F6608" w14:paraId="29978881" w14:textId="77777777" w:rsidTr="007D1B21">
        <w:trPr>
          <w:trHeight w:val="56"/>
        </w:trPr>
        <w:tc>
          <w:tcPr>
            <w:tcW w:w="0" w:type="auto"/>
            <w:shd w:val="clear" w:color="auto" w:fill="auto"/>
            <w:vAlign w:val="center"/>
          </w:tcPr>
          <w:p w14:paraId="44748A2D" w14:textId="77777777" w:rsidR="005F6608" w:rsidRDefault="005F6608" w:rsidP="007D1B21">
            <w:pPr>
              <w:spacing w:after="0"/>
              <w:jc w:val="center"/>
              <w:rPr>
                <w:rFonts w:cs="Arial"/>
              </w:rPr>
            </w:pPr>
            <w:r w:rsidRPr="00B1622B">
              <w:rPr>
                <w:rFonts w:cs="Arial"/>
              </w:rPr>
              <w:lastRenderedPageBreak/>
              <w:t>MediaTek</w:t>
            </w:r>
          </w:p>
        </w:tc>
        <w:tc>
          <w:tcPr>
            <w:tcW w:w="0" w:type="auto"/>
            <w:shd w:val="clear" w:color="auto" w:fill="auto"/>
            <w:vAlign w:val="center"/>
          </w:tcPr>
          <w:p w14:paraId="1BD990A3" w14:textId="77777777" w:rsidR="00BA02ED" w:rsidRDefault="00BA02ED" w:rsidP="00BA02ED">
            <w:pPr>
              <w:pStyle w:val="ListParagraph"/>
              <w:numPr>
                <w:ilvl w:val="0"/>
                <w:numId w:val="6"/>
              </w:numPr>
              <w:autoSpaceDE w:val="0"/>
              <w:autoSpaceDN w:val="0"/>
              <w:adjustRightInd w:val="0"/>
              <w:snapToGrid w:val="0"/>
              <w:spacing w:after="0"/>
            </w:pPr>
            <w:r>
              <w:t>Observation 1: The number of HARQ processes can be greater than 16 with no increase in soft buffer size requirements compare to NR terrestrial assuming one layer only is supported in NTN.</w:t>
            </w:r>
          </w:p>
          <w:p w14:paraId="048E8A8B" w14:textId="77777777" w:rsidR="00BA02ED" w:rsidRDefault="00BA02ED" w:rsidP="00BA02ED">
            <w:pPr>
              <w:pStyle w:val="ListParagraph"/>
              <w:numPr>
                <w:ilvl w:val="0"/>
                <w:numId w:val="6"/>
              </w:numPr>
              <w:autoSpaceDE w:val="0"/>
              <w:autoSpaceDN w:val="0"/>
              <w:adjustRightInd w:val="0"/>
              <w:snapToGrid w:val="0"/>
              <w:spacing w:after="0"/>
            </w:pPr>
            <w:r>
              <w:t>Observation 2: A higher first transmission reliability can reduce the need for greater than 16 HARQ processes in NTN.</w:t>
            </w:r>
          </w:p>
          <w:p w14:paraId="6B65BB5A" w14:textId="77777777" w:rsidR="00BA02ED" w:rsidRDefault="00BA02ED" w:rsidP="00BA02ED">
            <w:pPr>
              <w:pStyle w:val="ListParagraph"/>
              <w:numPr>
                <w:ilvl w:val="0"/>
                <w:numId w:val="6"/>
              </w:numPr>
              <w:autoSpaceDE w:val="0"/>
              <w:autoSpaceDN w:val="0"/>
              <w:adjustRightInd w:val="0"/>
              <w:snapToGrid w:val="0"/>
              <w:spacing w:after="0"/>
            </w:pPr>
            <w:r>
              <w:t>Proposal 3: The number of layers supported in NR NTN is one.</w:t>
            </w:r>
          </w:p>
          <w:p w14:paraId="38D16920" w14:textId="77777777" w:rsidR="00BA02ED" w:rsidRDefault="00BA02ED" w:rsidP="00BA02ED">
            <w:pPr>
              <w:pStyle w:val="ListParagraph"/>
              <w:numPr>
                <w:ilvl w:val="0"/>
                <w:numId w:val="6"/>
              </w:numPr>
              <w:autoSpaceDE w:val="0"/>
              <w:autoSpaceDN w:val="0"/>
              <w:adjustRightInd w:val="0"/>
              <w:snapToGrid w:val="0"/>
              <w:spacing w:after="0"/>
            </w:pPr>
            <w:r>
              <w:t xml:space="preserve">Proposal 4: Whether the number of HARQ processes X is greater than 16 is a UE capability. </w:t>
            </w:r>
          </w:p>
          <w:p w14:paraId="5E1F37F7" w14:textId="77777777" w:rsidR="005F6608" w:rsidRDefault="00BA02ED" w:rsidP="00BA02ED">
            <w:pPr>
              <w:pStyle w:val="ListParagraph"/>
              <w:numPr>
                <w:ilvl w:val="1"/>
                <w:numId w:val="6"/>
              </w:numPr>
              <w:autoSpaceDE w:val="0"/>
              <w:autoSpaceDN w:val="0"/>
              <w:adjustRightInd w:val="0"/>
              <w:snapToGrid w:val="0"/>
              <w:spacing w:after="0"/>
            </w:pPr>
            <w:r>
              <w:t>FFS X = {32, 64}</w:t>
            </w:r>
          </w:p>
          <w:p w14:paraId="4FC1800F" w14:textId="77777777" w:rsidR="0013114A" w:rsidRDefault="0013114A" w:rsidP="0013114A">
            <w:pPr>
              <w:pStyle w:val="ListParagraph"/>
              <w:numPr>
                <w:ilvl w:val="0"/>
                <w:numId w:val="6"/>
              </w:numPr>
              <w:autoSpaceDE w:val="0"/>
              <w:autoSpaceDN w:val="0"/>
              <w:adjustRightInd w:val="0"/>
              <w:snapToGrid w:val="0"/>
              <w:spacing w:after="0"/>
            </w:pPr>
            <w:r w:rsidRPr="0013114A">
              <w:t>Proposal 5:  For backward compatibility, the HARQ process ID field in fallback DCI 0_0/1_0 should not be extended to accommodate more than 16 HARQ processes.</w:t>
            </w:r>
          </w:p>
          <w:p w14:paraId="791CA55B" w14:textId="77777777" w:rsidR="0013114A" w:rsidRDefault="0013114A" w:rsidP="0013114A">
            <w:pPr>
              <w:pStyle w:val="ListParagraph"/>
              <w:numPr>
                <w:ilvl w:val="0"/>
                <w:numId w:val="6"/>
              </w:numPr>
              <w:autoSpaceDE w:val="0"/>
              <w:autoSpaceDN w:val="0"/>
              <w:adjustRightInd w:val="0"/>
              <w:snapToGrid w:val="0"/>
              <w:spacing w:after="0"/>
            </w:pPr>
            <w:r>
              <w:t xml:space="preserve">Observation 3: For very large RTD, support of HARQ processes with no soft combining requirement can be considered to avoid increasing the soft buffer size </w:t>
            </w:r>
          </w:p>
          <w:p w14:paraId="24DA7FC5" w14:textId="77777777" w:rsidR="0013114A" w:rsidRDefault="0013114A" w:rsidP="0013114A">
            <w:pPr>
              <w:pStyle w:val="ListParagraph"/>
              <w:numPr>
                <w:ilvl w:val="0"/>
                <w:numId w:val="6"/>
              </w:numPr>
              <w:autoSpaceDE w:val="0"/>
              <w:autoSpaceDN w:val="0"/>
              <w:adjustRightInd w:val="0"/>
              <w:snapToGrid w:val="0"/>
              <w:spacing w:after="0"/>
            </w:pPr>
            <w:r>
              <w:t>Proposal 6: In addition to HARQ processes with soft combining requirements, additional HARQ processes with no soft combining requirement can be supported</w:t>
            </w:r>
          </w:p>
          <w:p w14:paraId="120F2CFB" w14:textId="77777777" w:rsidR="0013114A" w:rsidRDefault="0013114A" w:rsidP="0013114A">
            <w:pPr>
              <w:pStyle w:val="ListParagraph"/>
              <w:numPr>
                <w:ilvl w:val="0"/>
                <w:numId w:val="6"/>
              </w:numPr>
              <w:autoSpaceDE w:val="0"/>
              <w:autoSpaceDN w:val="0"/>
              <w:adjustRightInd w:val="0"/>
              <w:snapToGrid w:val="0"/>
              <w:spacing w:after="0"/>
            </w:pPr>
            <w:r>
              <w:t>For block size BG1 = 4224 bits,</w:t>
            </w:r>
          </w:p>
          <w:p w14:paraId="6B3D4550" w14:textId="77777777" w:rsidR="0013114A" w:rsidRDefault="0013114A" w:rsidP="0013114A">
            <w:pPr>
              <w:pStyle w:val="ListParagraph"/>
              <w:numPr>
                <w:ilvl w:val="1"/>
                <w:numId w:val="6"/>
              </w:numPr>
              <w:autoSpaceDE w:val="0"/>
              <w:autoSpaceDN w:val="0"/>
              <w:adjustRightInd w:val="0"/>
              <w:snapToGrid w:val="0"/>
              <w:spacing w:after="0"/>
            </w:pPr>
            <w:r>
              <w:t>RV0 is self-decodable for rates &lt;= 0.95</w:t>
            </w:r>
          </w:p>
          <w:p w14:paraId="28990DBE" w14:textId="77777777" w:rsidR="0013114A" w:rsidRDefault="0013114A" w:rsidP="0013114A">
            <w:pPr>
              <w:pStyle w:val="ListParagraph"/>
              <w:numPr>
                <w:ilvl w:val="1"/>
                <w:numId w:val="6"/>
              </w:numPr>
              <w:autoSpaceDE w:val="0"/>
              <w:autoSpaceDN w:val="0"/>
              <w:adjustRightInd w:val="0"/>
              <w:snapToGrid w:val="0"/>
              <w:spacing w:after="0"/>
            </w:pPr>
            <w:r>
              <w:t>RV3 is self-decodable for rates &lt; 0.935</w:t>
            </w:r>
          </w:p>
          <w:p w14:paraId="12B0F949" w14:textId="77777777" w:rsidR="0013114A" w:rsidRDefault="0013114A" w:rsidP="0013114A">
            <w:pPr>
              <w:pStyle w:val="ListParagraph"/>
              <w:numPr>
                <w:ilvl w:val="1"/>
                <w:numId w:val="6"/>
              </w:numPr>
              <w:autoSpaceDE w:val="0"/>
              <w:autoSpaceDN w:val="0"/>
              <w:adjustRightInd w:val="0"/>
              <w:snapToGrid w:val="0"/>
              <w:spacing w:after="0"/>
            </w:pPr>
            <w:r>
              <w:t>RV2 is self-decodable for rates &lt; 0.5</w:t>
            </w:r>
          </w:p>
          <w:p w14:paraId="2A580F08" w14:textId="77777777" w:rsidR="0013114A" w:rsidRDefault="0013114A" w:rsidP="0013114A">
            <w:pPr>
              <w:pStyle w:val="ListParagraph"/>
              <w:numPr>
                <w:ilvl w:val="0"/>
                <w:numId w:val="6"/>
              </w:numPr>
              <w:autoSpaceDE w:val="0"/>
              <w:autoSpaceDN w:val="0"/>
              <w:adjustRightInd w:val="0"/>
              <w:snapToGrid w:val="0"/>
              <w:spacing w:after="0"/>
            </w:pPr>
            <w:r>
              <w:t>For block size BG2 = 2560 bits</w:t>
            </w:r>
          </w:p>
          <w:p w14:paraId="0F457183" w14:textId="77777777" w:rsidR="0013114A" w:rsidRDefault="0013114A" w:rsidP="0013114A">
            <w:pPr>
              <w:pStyle w:val="ListParagraph"/>
              <w:numPr>
                <w:ilvl w:val="1"/>
                <w:numId w:val="6"/>
              </w:numPr>
              <w:autoSpaceDE w:val="0"/>
              <w:autoSpaceDN w:val="0"/>
              <w:adjustRightInd w:val="0"/>
              <w:snapToGrid w:val="0"/>
              <w:spacing w:after="0"/>
            </w:pPr>
            <w:r>
              <w:t xml:space="preserve">RV0 is self-decodable for rates &lt;= 0.935 </w:t>
            </w:r>
          </w:p>
          <w:p w14:paraId="76206CA1" w14:textId="77777777" w:rsidR="0013114A" w:rsidRDefault="0013114A" w:rsidP="0013114A">
            <w:pPr>
              <w:pStyle w:val="ListParagraph"/>
              <w:numPr>
                <w:ilvl w:val="1"/>
                <w:numId w:val="6"/>
              </w:numPr>
              <w:autoSpaceDE w:val="0"/>
              <w:autoSpaceDN w:val="0"/>
              <w:adjustRightInd w:val="0"/>
              <w:snapToGrid w:val="0"/>
              <w:spacing w:after="0"/>
            </w:pPr>
            <w:r>
              <w:t>RV3 is self-decodable for rates &lt;= 0.7</w:t>
            </w:r>
          </w:p>
          <w:p w14:paraId="54F4459D" w14:textId="77777777" w:rsidR="0013114A" w:rsidRDefault="0013114A" w:rsidP="0013114A">
            <w:pPr>
              <w:pStyle w:val="ListParagraph"/>
              <w:numPr>
                <w:ilvl w:val="1"/>
                <w:numId w:val="6"/>
              </w:numPr>
              <w:autoSpaceDE w:val="0"/>
              <w:autoSpaceDN w:val="0"/>
              <w:adjustRightInd w:val="0"/>
              <w:snapToGrid w:val="0"/>
              <w:spacing w:after="0"/>
            </w:pPr>
            <w:r>
              <w:t>RV2 is self-decodable for rates&lt;=1/3</w:t>
            </w:r>
          </w:p>
          <w:p w14:paraId="01DF0650" w14:textId="77777777" w:rsidR="0013114A" w:rsidRDefault="0013114A" w:rsidP="0013114A">
            <w:pPr>
              <w:pStyle w:val="ListParagraph"/>
              <w:numPr>
                <w:ilvl w:val="0"/>
                <w:numId w:val="6"/>
              </w:numPr>
              <w:autoSpaceDE w:val="0"/>
              <w:autoSpaceDN w:val="0"/>
              <w:adjustRightInd w:val="0"/>
              <w:snapToGrid w:val="0"/>
              <w:spacing w:after="0"/>
            </w:pPr>
            <w:r>
              <w:t xml:space="preserve">Observation #4: retransmissions which are not self-decodable do not improve performance if soft combining is not applied by the UE side. </w:t>
            </w:r>
          </w:p>
          <w:p w14:paraId="6401E175" w14:textId="77777777" w:rsidR="0013114A" w:rsidRDefault="0013114A" w:rsidP="0013114A">
            <w:pPr>
              <w:pStyle w:val="ListParagraph"/>
              <w:numPr>
                <w:ilvl w:val="0"/>
                <w:numId w:val="6"/>
              </w:numPr>
              <w:autoSpaceDE w:val="0"/>
              <w:autoSpaceDN w:val="0"/>
              <w:adjustRightInd w:val="0"/>
              <w:snapToGrid w:val="0"/>
              <w:spacing w:after="0"/>
            </w:pPr>
            <w:r>
              <w:t>Observation #5: when soft combining required is applied, RV0 followed by RV3 are preferred for self-decodability.</w:t>
            </w:r>
          </w:p>
          <w:p w14:paraId="27E31481" w14:textId="77777777" w:rsidR="0013114A" w:rsidRDefault="0013114A" w:rsidP="0013114A">
            <w:pPr>
              <w:pStyle w:val="ListParagraph"/>
              <w:numPr>
                <w:ilvl w:val="0"/>
                <w:numId w:val="6"/>
              </w:numPr>
              <w:autoSpaceDE w:val="0"/>
              <w:autoSpaceDN w:val="0"/>
              <w:adjustRightInd w:val="0"/>
              <w:snapToGrid w:val="0"/>
              <w:spacing w:after="0"/>
            </w:pPr>
            <w:r>
              <w:t>Proposal #7: When slot aggregation is used with HARQ processes with no soft combining requirements, RV cycling should be disabled with RV fixed to RV0, or enabled only with the cycling over ‘RV0 and RV3’ only.</w:t>
            </w:r>
          </w:p>
          <w:p w14:paraId="3B034B75" w14:textId="77777777" w:rsidR="0013114A" w:rsidRDefault="0013114A" w:rsidP="0013114A">
            <w:pPr>
              <w:pStyle w:val="ListParagraph"/>
              <w:numPr>
                <w:ilvl w:val="0"/>
                <w:numId w:val="6"/>
              </w:numPr>
              <w:autoSpaceDE w:val="0"/>
              <w:autoSpaceDN w:val="0"/>
              <w:adjustRightInd w:val="0"/>
              <w:snapToGrid w:val="0"/>
              <w:spacing w:after="0"/>
            </w:pPr>
            <w:r w:rsidRPr="0013114A">
              <w:t>Proposal #8: Larger slot aggregation factors 16 or 32 can be used.</w:t>
            </w:r>
          </w:p>
          <w:p w14:paraId="66046C46" w14:textId="77777777" w:rsidR="0013114A" w:rsidRDefault="0013114A" w:rsidP="0013114A">
            <w:pPr>
              <w:pStyle w:val="ListParagraph"/>
              <w:numPr>
                <w:ilvl w:val="0"/>
                <w:numId w:val="6"/>
              </w:numPr>
              <w:autoSpaceDE w:val="0"/>
              <w:autoSpaceDN w:val="0"/>
              <w:adjustRightInd w:val="0"/>
              <w:snapToGrid w:val="0"/>
              <w:spacing w:after="0"/>
            </w:pPr>
            <w:r>
              <w:t>Observation #6: The use of cross slot channel estimation in slot aggregation allows to improve coverage and robustness of NTN communication.</w:t>
            </w:r>
          </w:p>
          <w:p w14:paraId="4C1054F1" w14:textId="52BAB3A3" w:rsidR="0013114A" w:rsidRPr="005B05F5" w:rsidRDefault="0013114A" w:rsidP="0013114A">
            <w:pPr>
              <w:pStyle w:val="ListParagraph"/>
              <w:numPr>
                <w:ilvl w:val="0"/>
                <w:numId w:val="6"/>
              </w:numPr>
              <w:autoSpaceDE w:val="0"/>
              <w:autoSpaceDN w:val="0"/>
              <w:adjustRightInd w:val="0"/>
              <w:snapToGrid w:val="0"/>
              <w:spacing w:after="0"/>
            </w:pPr>
            <w:r>
              <w:t>Proposal 9: Support of DMRS time domain bundling for slot aggregation.</w:t>
            </w:r>
          </w:p>
        </w:tc>
      </w:tr>
      <w:tr w:rsidR="005F6608" w14:paraId="0DE5BBB4" w14:textId="77777777" w:rsidTr="007D1B21">
        <w:trPr>
          <w:trHeight w:val="56"/>
        </w:trPr>
        <w:tc>
          <w:tcPr>
            <w:tcW w:w="0" w:type="auto"/>
            <w:shd w:val="clear" w:color="auto" w:fill="auto"/>
            <w:vAlign w:val="center"/>
          </w:tcPr>
          <w:p w14:paraId="355C865E" w14:textId="77777777" w:rsidR="005F6608" w:rsidRPr="00853836" w:rsidRDefault="005F6608" w:rsidP="007D1B21">
            <w:pPr>
              <w:spacing w:after="0"/>
              <w:jc w:val="center"/>
              <w:rPr>
                <w:rFonts w:cs="Arial"/>
              </w:rPr>
            </w:pPr>
            <w:r w:rsidRPr="00B1622B">
              <w:rPr>
                <w:rFonts w:cs="Arial"/>
              </w:rPr>
              <w:t>OPPO</w:t>
            </w:r>
          </w:p>
        </w:tc>
        <w:tc>
          <w:tcPr>
            <w:tcW w:w="0" w:type="auto"/>
            <w:shd w:val="clear" w:color="auto" w:fill="auto"/>
            <w:vAlign w:val="center"/>
          </w:tcPr>
          <w:p w14:paraId="2811ECB7" w14:textId="77777777" w:rsidR="005F6608" w:rsidRDefault="00A15B5B" w:rsidP="00A15B5B">
            <w:pPr>
              <w:pStyle w:val="ListParagraph"/>
              <w:numPr>
                <w:ilvl w:val="0"/>
                <w:numId w:val="6"/>
              </w:numPr>
              <w:autoSpaceDE w:val="0"/>
              <w:autoSpaceDN w:val="0"/>
              <w:adjustRightInd w:val="0"/>
              <w:snapToGrid w:val="0"/>
              <w:spacing w:after="0"/>
            </w:pPr>
            <w:r w:rsidRPr="00A15B5B">
              <w:t>Proposal1: NTN should support fixed 16 HARQ processes in fallback DCI.</w:t>
            </w:r>
          </w:p>
          <w:p w14:paraId="3CBFEBDE" w14:textId="77777777" w:rsidR="00A15B5B" w:rsidRDefault="00A15B5B" w:rsidP="00A15B5B">
            <w:pPr>
              <w:pStyle w:val="ListParagraph"/>
              <w:numPr>
                <w:ilvl w:val="0"/>
                <w:numId w:val="6"/>
              </w:numPr>
              <w:autoSpaceDE w:val="0"/>
              <w:autoSpaceDN w:val="0"/>
              <w:adjustRightInd w:val="0"/>
              <w:snapToGrid w:val="0"/>
              <w:spacing w:after="0"/>
            </w:pPr>
            <w:r>
              <w:t>Proposal 2: In NTN HARQ, the k1 and k2 should be dynamically indicated by the scheduling DCI based on a common offset value.</w:t>
            </w:r>
          </w:p>
          <w:p w14:paraId="29C87D57" w14:textId="77777777" w:rsidR="00A15B5B" w:rsidRDefault="00A15B5B" w:rsidP="00A15B5B">
            <w:pPr>
              <w:pStyle w:val="ListParagraph"/>
              <w:numPr>
                <w:ilvl w:val="1"/>
                <w:numId w:val="6"/>
              </w:numPr>
              <w:autoSpaceDE w:val="0"/>
              <w:autoSpaceDN w:val="0"/>
              <w:adjustRightInd w:val="0"/>
              <w:snapToGrid w:val="0"/>
              <w:spacing w:after="0"/>
            </w:pPr>
            <w:r>
              <w:t>The common offset value can be derived by the minimum TA of the network.</w:t>
            </w:r>
          </w:p>
          <w:p w14:paraId="5D9A893C" w14:textId="77777777" w:rsidR="00A15B5B" w:rsidRDefault="00A15B5B" w:rsidP="00A15B5B">
            <w:pPr>
              <w:pStyle w:val="ListParagraph"/>
              <w:numPr>
                <w:ilvl w:val="1"/>
                <w:numId w:val="6"/>
              </w:numPr>
              <w:autoSpaceDE w:val="0"/>
              <w:autoSpaceDN w:val="0"/>
              <w:adjustRightInd w:val="0"/>
              <w:snapToGrid w:val="0"/>
              <w:spacing w:after="0"/>
            </w:pPr>
            <w:r>
              <w:t>Dynamical ranges of k1 and k2 should be extended from Rel-15 configuration to support up to 32ms RTT range of NTN.</w:t>
            </w:r>
          </w:p>
          <w:p w14:paraId="09E9394A" w14:textId="77777777" w:rsidR="00A15B5B" w:rsidRDefault="00A15B5B" w:rsidP="00A15B5B">
            <w:pPr>
              <w:pStyle w:val="ListParagraph"/>
              <w:numPr>
                <w:ilvl w:val="0"/>
                <w:numId w:val="6"/>
              </w:numPr>
              <w:autoSpaceDE w:val="0"/>
              <w:autoSpaceDN w:val="0"/>
              <w:adjustRightInd w:val="0"/>
              <w:snapToGrid w:val="0"/>
              <w:spacing w:after="0"/>
            </w:pPr>
            <w:r>
              <w:t>Proposal3: NTN introduces higher UE capability with more than 16 HARQ processes.  The process ID will be jointly decided by process ID and slot number.</w:t>
            </w:r>
          </w:p>
          <w:p w14:paraId="776F6F4A" w14:textId="77777777" w:rsidR="00A15B5B" w:rsidRDefault="00A15B5B" w:rsidP="00A15B5B">
            <w:pPr>
              <w:pStyle w:val="ListParagraph"/>
              <w:numPr>
                <w:ilvl w:val="0"/>
                <w:numId w:val="6"/>
              </w:numPr>
              <w:autoSpaceDE w:val="0"/>
              <w:autoSpaceDN w:val="0"/>
              <w:adjustRightInd w:val="0"/>
              <w:snapToGrid w:val="0"/>
              <w:spacing w:after="0"/>
            </w:pPr>
            <w:r>
              <w:t>Proposal4: NTN supports PDSCH/PUSCH bundling to maximize schedulable slots.</w:t>
            </w:r>
          </w:p>
          <w:p w14:paraId="0FB0D4F0" w14:textId="561407A5" w:rsidR="00A15B5B" w:rsidRDefault="00A15B5B" w:rsidP="00A15B5B">
            <w:pPr>
              <w:pStyle w:val="ListParagraph"/>
              <w:numPr>
                <w:ilvl w:val="0"/>
                <w:numId w:val="6"/>
              </w:numPr>
              <w:autoSpaceDE w:val="0"/>
              <w:autoSpaceDN w:val="0"/>
              <w:adjustRightInd w:val="0"/>
              <w:snapToGrid w:val="0"/>
              <w:spacing w:after="0"/>
            </w:pPr>
            <w:r w:rsidRPr="00A15B5B">
              <w:t>Poroposal5: Configured grant should be supported for both HARQ and non-HARQ transmission.</w:t>
            </w:r>
          </w:p>
        </w:tc>
      </w:tr>
      <w:tr w:rsidR="005F6608" w14:paraId="7DB0AFB0" w14:textId="77777777" w:rsidTr="007D1B21">
        <w:trPr>
          <w:trHeight w:val="56"/>
        </w:trPr>
        <w:tc>
          <w:tcPr>
            <w:tcW w:w="0" w:type="auto"/>
            <w:shd w:val="clear" w:color="auto" w:fill="auto"/>
            <w:vAlign w:val="center"/>
          </w:tcPr>
          <w:p w14:paraId="415EAAED" w14:textId="77777777" w:rsidR="005F6608" w:rsidRPr="00853836" w:rsidRDefault="005F6608" w:rsidP="007D1B21">
            <w:pPr>
              <w:spacing w:after="0"/>
              <w:jc w:val="center"/>
              <w:rPr>
                <w:rFonts w:cs="Arial"/>
              </w:rPr>
            </w:pPr>
            <w:r w:rsidRPr="00B1622B">
              <w:rPr>
                <w:rFonts w:cs="Arial"/>
              </w:rPr>
              <w:t>Sony</w:t>
            </w:r>
          </w:p>
        </w:tc>
        <w:tc>
          <w:tcPr>
            <w:tcW w:w="0" w:type="auto"/>
            <w:shd w:val="clear" w:color="auto" w:fill="auto"/>
            <w:vAlign w:val="center"/>
          </w:tcPr>
          <w:p w14:paraId="2746787C" w14:textId="77777777" w:rsidR="00656AE8" w:rsidRDefault="00656AE8" w:rsidP="00656AE8">
            <w:pPr>
              <w:pStyle w:val="ListParagraph"/>
              <w:numPr>
                <w:ilvl w:val="0"/>
                <w:numId w:val="6"/>
              </w:numPr>
              <w:autoSpaceDE w:val="0"/>
              <w:autoSpaceDN w:val="0"/>
              <w:adjustRightInd w:val="0"/>
              <w:snapToGrid w:val="0"/>
              <w:spacing w:after="0"/>
            </w:pPr>
            <w:r>
              <w:t>Proposal 3: The 4-bit HARQ process field in DCI should remain unchanged.</w:t>
            </w:r>
          </w:p>
          <w:p w14:paraId="381AF834" w14:textId="5588F697" w:rsidR="005F6608" w:rsidRDefault="00656AE8" w:rsidP="00656AE8">
            <w:pPr>
              <w:pStyle w:val="ListParagraph"/>
              <w:numPr>
                <w:ilvl w:val="0"/>
                <w:numId w:val="6"/>
              </w:numPr>
              <w:autoSpaceDE w:val="0"/>
              <w:autoSpaceDN w:val="0"/>
              <w:adjustRightInd w:val="0"/>
              <w:snapToGrid w:val="0"/>
              <w:spacing w:after="0"/>
            </w:pPr>
            <w:r>
              <w:t>Proposal 4: Support more than 16 HARQ process number in NTN for high capability UEs.</w:t>
            </w:r>
          </w:p>
        </w:tc>
      </w:tr>
      <w:tr w:rsidR="005F6608" w14:paraId="551E1E08" w14:textId="77777777" w:rsidTr="007D1B21">
        <w:trPr>
          <w:trHeight w:val="56"/>
        </w:trPr>
        <w:tc>
          <w:tcPr>
            <w:tcW w:w="0" w:type="auto"/>
            <w:shd w:val="clear" w:color="auto" w:fill="auto"/>
            <w:vAlign w:val="center"/>
          </w:tcPr>
          <w:p w14:paraId="7E50FA1B" w14:textId="77777777" w:rsidR="005F6608" w:rsidRDefault="005F6608" w:rsidP="007D1B21">
            <w:pPr>
              <w:spacing w:after="0"/>
              <w:jc w:val="center"/>
              <w:rPr>
                <w:rFonts w:cs="Arial"/>
              </w:rPr>
            </w:pPr>
            <w:r w:rsidRPr="00B1622B">
              <w:rPr>
                <w:rFonts w:cs="Arial"/>
              </w:rPr>
              <w:t>Panasonic</w:t>
            </w:r>
          </w:p>
        </w:tc>
        <w:tc>
          <w:tcPr>
            <w:tcW w:w="0" w:type="auto"/>
            <w:shd w:val="clear" w:color="auto" w:fill="auto"/>
            <w:vAlign w:val="center"/>
          </w:tcPr>
          <w:p w14:paraId="45563642" w14:textId="77777777" w:rsidR="00CC2568" w:rsidRDefault="00CC2568" w:rsidP="00CC2568">
            <w:pPr>
              <w:pStyle w:val="ListParagraph"/>
              <w:numPr>
                <w:ilvl w:val="0"/>
                <w:numId w:val="6"/>
              </w:numPr>
              <w:autoSpaceDE w:val="0"/>
              <w:autoSpaceDN w:val="0"/>
              <w:adjustRightInd w:val="0"/>
              <w:snapToGrid w:val="0"/>
              <w:spacing w:after="0"/>
            </w:pPr>
            <w:r>
              <w:t xml:space="preserve">Proposal 1: The number of HARQ processes should be extended compared to Rel.15. </w:t>
            </w:r>
          </w:p>
          <w:p w14:paraId="71C8DC41" w14:textId="77777777" w:rsidR="00CC2568" w:rsidRDefault="00CC2568" w:rsidP="00CC2568">
            <w:pPr>
              <w:pStyle w:val="ListParagraph"/>
              <w:numPr>
                <w:ilvl w:val="0"/>
                <w:numId w:val="6"/>
              </w:numPr>
              <w:autoSpaceDE w:val="0"/>
              <w:autoSpaceDN w:val="0"/>
              <w:adjustRightInd w:val="0"/>
              <w:snapToGrid w:val="0"/>
              <w:spacing w:after="0"/>
            </w:pPr>
            <w:r>
              <w:t xml:space="preserve">Proposal 2: HARQ process ID indication scheme to minimize the DCI size should be studied. Following options should be studied. </w:t>
            </w:r>
          </w:p>
          <w:p w14:paraId="1EF8963A" w14:textId="77777777" w:rsidR="00CC2568" w:rsidRDefault="00CC2568" w:rsidP="00CC2568">
            <w:pPr>
              <w:pStyle w:val="ListParagraph"/>
              <w:numPr>
                <w:ilvl w:val="1"/>
                <w:numId w:val="6"/>
              </w:numPr>
              <w:autoSpaceDE w:val="0"/>
              <w:autoSpaceDN w:val="0"/>
              <w:adjustRightInd w:val="0"/>
              <w:snapToGrid w:val="0"/>
              <w:spacing w:after="0"/>
            </w:pPr>
            <w:r>
              <w:t xml:space="preserve">Option 1: HARQ process is tied to SFN/slot number </w:t>
            </w:r>
          </w:p>
          <w:p w14:paraId="7905903F" w14:textId="41A7E7A4" w:rsidR="005F6608" w:rsidRDefault="00CC2568" w:rsidP="00CC2568">
            <w:pPr>
              <w:pStyle w:val="ListParagraph"/>
              <w:numPr>
                <w:ilvl w:val="1"/>
                <w:numId w:val="6"/>
              </w:numPr>
              <w:autoSpaceDE w:val="0"/>
              <w:autoSpaceDN w:val="0"/>
              <w:adjustRightInd w:val="0"/>
              <w:snapToGrid w:val="0"/>
              <w:spacing w:after="0"/>
            </w:pPr>
            <w:r>
              <w:t>Option 2: Reuse HARQ process ID within RTD</w:t>
            </w:r>
          </w:p>
          <w:p w14:paraId="7255800B" w14:textId="5DFA6B79" w:rsidR="00CC2568" w:rsidRPr="007A2546" w:rsidRDefault="00CC2568" w:rsidP="00CC2568">
            <w:pPr>
              <w:pStyle w:val="ListParagraph"/>
              <w:numPr>
                <w:ilvl w:val="0"/>
                <w:numId w:val="6"/>
              </w:numPr>
              <w:autoSpaceDE w:val="0"/>
              <w:autoSpaceDN w:val="0"/>
              <w:adjustRightInd w:val="0"/>
              <w:snapToGrid w:val="0"/>
              <w:spacing w:after="0"/>
            </w:pPr>
            <w:r w:rsidRPr="00CC2568">
              <w:lastRenderedPageBreak/>
              <w:t>Proposal 3: A flag in DCI to allow UE to flush HARQ buffer should be supported.</w:t>
            </w:r>
          </w:p>
        </w:tc>
      </w:tr>
      <w:tr w:rsidR="005F6608" w14:paraId="62B3806D" w14:textId="77777777" w:rsidTr="007D1B21">
        <w:trPr>
          <w:trHeight w:val="56"/>
        </w:trPr>
        <w:tc>
          <w:tcPr>
            <w:tcW w:w="0" w:type="auto"/>
            <w:shd w:val="clear" w:color="auto" w:fill="auto"/>
            <w:vAlign w:val="center"/>
          </w:tcPr>
          <w:p w14:paraId="7F72F271" w14:textId="77777777" w:rsidR="005F6608" w:rsidRDefault="005F6608" w:rsidP="007D1B21">
            <w:pPr>
              <w:spacing w:after="0"/>
              <w:jc w:val="center"/>
              <w:rPr>
                <w:rFonts w:cs="Arial"/>
              </w:rPr>
            </w:pPr>
            <w:r w:rsidRPr="00B1622B">
              <w:rPr>
                <w:rFonts w:cs="Arial"/>
              </w:rPr>
              <w:lastRenderedPageBreak/>
              <w:t>CATT</w:t>
            </w:r>
          </w:p>
        </w:tc>
        <w:tc>
          <w:tcPr>
            <w:tcW w:w="0" w:type="auto"/>
            <w:shd w:val="clear" w:color="auto" w:fill="auto"/>
            <w:vAlign w:val="center"/>
          </w:tcPr>
          <w:p w14:paraId="77CBDB93" w14:textId="4C21B854" w:rsidR="005F6608" w:rsidRDefault="00A15B5B" w:rsidP="00A15B5B">
            <w:pPr>
              <w:pStyle w:val="ListParagraph"/>
              <w:numPr>
                <w:ilvl w:val="0"/>
                <w:numId w:val="6"/>
              </w:numPr>
              <w:autoSpaceDE w:val="0"/>
              <w:autoSpaceDN w:val="0"/>
              <w:adjustRightInd w:val="0"/>
              <w:snapToGrid w:val="0"/>
              <w:spacing w:after="0"/>
            </w:pPr>
            <w:r w:rsidRPr="00A15B5B">
              <w:t xml:space="preserve">Proposal 2: Support configurable HARQ process number, but not more than 256 taking into account the memory size and DCI overhead.     </w:t>
            </w:r>
          </w:p>
        </w:tc>
      </w:tr>
      <w:tr w:rsidR="005F6608" w14:paraId="16AE6F62" w14:textId="77777777" w:rsidTr="007D1B21">
        <w:trPr>
          <w:trHeight w:val="56"/>
        </w:trPr>
        <w:tc>
          <w:tcPr>
            <w:tcW w:w="0" w:type="auto"/>
            <w:shd w:val="clear" w:color="auto" w:fill="auto"/>
            <w:vAlign w:val="center"/>
          </w:tcPr>
          <w:p w14:paraId="2F9D0BE9" w14:textId="60A550A8" w:rsidR="005F6608" w:rsidRDefault="00A15B5B" w:rsidP="007D1B21">
            <w:pPr>
              <w:spacing w:after="0"/>
              <w:jc w:val="center"/>
              <w:rPr>
                <w:rFonts w:cs="Arial"/>
              </w:rPr>
            </w:pPr>
            <w:r w:rsidRPr="00B1622B">
              <w:rPr>
                <w:rFonts w:cs="Arial"/>
              </w:rPr>
              <w:t>CMCC</w:t>
            </w:r>
          </w:p>
        </w:tc>
        <w:tc>
          <w:tcPr>
            <w:tcW w:w="0" w:type="auto"/>
            <w:shd w:val="clear" w:color="auto" w:fill="auto"/>
            <w:vAlign w:val="center"/>
          </w:tcPr>
          <w:p w14:paraId="36DEA6B6" w14:textId="15A7C7B6" w:rsidR="005F6608" w:rsidRDefault="00A15B5B" w:rsidP="00A15B5B">
            <w:pPr>
              <w:pStyle w:val="ListParagraph"/>
              <w:numPr>
                <w:ilvl w:val="0"/>
                <w:numId w:val="6"/>
              </w:numPr>
              <w:autoSpaceDE w:val="0"/>
              <w:autoSpaceDN w:val="0"/>
              <w:adjustRightInd w:val="0"/>
              <w:snapToGrid w:val="0"/>
              <w:spacing w:after="0"/>
            </w:pPr>
            <w:r w:rsidRPr="00A15B5B">
              <w:t>Proposal 3: The HARQ process ID can be computed based on a function of time domain window index.</w:t>
            </w:r>
          </w:p>
        </w:tc>
      </w:tr>
    </w:tbl>
    <w:p w14:paraId="77A32981" w14:textId="77777777" w:rsidR="005F6608" w:rsidRPr="005F6608" w:rsidRDefault="005F6608" w:rsidP="005F6608">
      <w:pPr>
        <w:rPr>
          <w:lang w:eastAsia="ko-KR"/>
        </w:rPr>
      </w:pPr>
    </w:p>
    <w:sectPr w:rsidR="005F6608" w:rsidRPr="005F660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76041" w14:textId="77777777" w:rsidR="00C8400F" w:rsidRDefault="00C8400F">
      <w:r>
        <w:separator/>
      </w:r>
    </w:p>
  </w:endnote>
  <w:endnote w:type="continuationSeparator" w:id="0">
    <w:p w14:paraId="1CB66BA8" w14:textId="77777777" w:rsidR="00C8400F" w:rsidRDefault="00C8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B0B27" w14:textId="77777777" w:rsidR="00C8400F" w:rsidRDefault="00C8400F">
      <w:r>
        <w:separator/>
      </w:r>
    </w:p>
  </w:footnote>
  <w:footnote w:type="continuationSeparator" w:id="0">
    <w:p w14:paraId="431BC171" w14:textId="77777777" w:rsidR="00C8400F" w:rsidRDefault="00C840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3A3B"/>
    <w:multiLevelType w:val="hybridMultilevel"/>
    <w:tmpl w:val="D25CA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F76D8"/>
    <w:multiLevelType w:val="hybridMultilevel"/>
    <w:tmpl w:val="01406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67F"/>
    <w:multiLevelType w:val="hybridMultilevel"/>
    <w:tmpl w:val="63B0B9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2C7AE6"/>
    <w:multiLevelType w:val="hybridMultilevel"/>
    <w:tmpl w:val="3F062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504757"/>
    <w:multiLevelType w:val="hybridMultilevel"/>
    <w:tmpl w:val="364C5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B36DF"/>
    <w:multiLevelType w:val="hybridMultilevel"/>
    <w:tmpl w:val="436E2B88"/>
    <w:lvl w:ilvl="0" w:tplc="6F800A8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B224C9"/>
    <w:multiLevelType w:val="hybridMultilevel"/>
    <w:tmpl w:val="E6666F14"/>
    <w:lvl w:ilvl="0" w:tplc="C7CA080A">
      <w:start w:val="19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982CA4"/>
    <w:multiLevelType w:val="hybridMultilevel"/>
    <w:tmpl w:val="78E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9F2A4C"/>
    <w:multiLevelType w:val="hybridMultilevel"/>
    <w:tmpl w:val="C330A4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3CF5363"/>
    <w:multiLevelType w:val="hybridMultilevel"/>
    <w:tmpl w:val="A13C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085359"/>
    <w:multiLevelType w:val="hybridMultilevel"/>
    <w:tmpl w:val="6A56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B3857"/>
    <w:multiLevelType w:val="hybridMultilevel"/>
    <w:tmpl w:val="5A32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F3996"/>
    <w:multiLevelType w:val="hybridMultilevel"/>
    <w:tmpl w:val="E6784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9C37AA"/>
    <w:multiLevelType w:val="hybridMultilevel"/>
    <w:tmpl w:val="7DA0E44E"/>
    <w:lvl w:ilvl="0" w:tplc="6F800A8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8C5873"/>
    <w:multiLevelType w:val="hybridMultilevel"/>
    <w:tmpl w:val="DD56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9B32CA"/>
    <w:multiLevelType w:val="hybridMultilevel"/>
    <w:tmpl w:val="5632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8541DC"/>
    <w:multiLevelType w:val="hybridMultilevel"/>
    <w:tmpl w:val="BA6C3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2A0C36"/>
    <w:multiLevelType w:val="hybridMultilevel"/>
    <w:tmpl w:val="34FAE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48A06950"/>
    <w:multiLevelType w:val="hybridMultilevel"/>
    <w:tmpl w:val="F6EE8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32F46"/>
    <w:multiLevelType w:val="hybridMultilevel"/>
    <w:tmpl w:val="89CE3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AE4949"/>
    <w:multiLevelType w:val="hybridMultilevel"/>
    <w:tmpl w:val="F0709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304240"/>
    <w:multiLevelType w:val="hybridMultilevel"/>
    <w:tmpl w:val="C112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CC4600"/>
    <w:multiLevelType w:val="hybridMultilevel"/>
    <w:tmpl w:val="4A1EC00C"/>
    <w:lvl w:ilvl="0" w:tplc="6F800A88">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A738A9"/>
    <w:multiLevelType w:val="hybridMultilevel"/>
    <w:tmpl w:val="AFA28C0A"/>
    <w:lvl w:ilvl="0" w:tplc="6F800A88">
      <w:start w:val="2"/>
      <w:numFmt w:val="bullet"/>
      <w:lvlText w:val="-"/>
      <w:lvlJc w:val="left"/>
      <w:pPr>
        <w:ind w:left="1004" w:hanging="360"/>
      </w:pPr>
      <w:rPr>
        <w:rFonts w:ascii="Times New Roman" w:eastAsia="PMingLiU"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6115DA9"/>
    <w:multiLevelType w:val="hybridMultilevel"/>
    <w:tmpl w:val="AF92E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917B27"/>
    <w:multiLevelType w:val="hybridMultilevel"/>
    <w:tmpl w:val="14E87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141B5A"/>
    <w:multiLevelType w:val="hybridMultilevel"/>
    <w:tmpl w:val="F3129C9E"/>
    <w:lvl w:ilvl="0" w:tplc="6F800A88">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037FE0"/>
    <w:multiLevelType w:val="hybridMultilevel"/>
    <w:tmpl w:val="312E3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1B7C0F"/>
    <w:multiLevelType w:val="hybridMultilevel"/>
    <w:tmpl w:val="527CF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23852"/>
    <w:multiLevelType w:val="hybridMultilevel"/>
    <w:tmpl w:val="B0485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B042C5"/>
    <w:multiLevelType w:val="hybridMultilevel"/>
    <w:tmpl w:val="84C8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622657"/>
    <w:multiLevelType w:val="hybridMultilevel"/>
    <w:tmpl w:val="410A960E"/>
    <w:lvl w:ilvl="0" w:tplc="6F800A8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000426"/>
    <w:multiLevelType w:val="hybridMultilevel"/>
    <w:tmpl w:val="A1000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477E96"/>
    <w:multiLevelType w:val="hybridMultilevel"/>
    <w:tmpl w:val="1054C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4D683B"/>
    <w:multiLevelType w:val="hybridMultilevel"/>
    <w:tmpl w:val="E03CF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0"/>
  </w:num>
  <w:num w:numId="4">
    <w:abstractNumId w:val="10"/>
  </w:num>
  <w:num w:numId="5">
    <w:abstractNumId w:val="1"/>
  </w:num>
  <w:num w:numId="6">
    <w:abstractNumId w:val="4"/>
  </w:num>
  <w:num w:numId="7">
    <w:abstractNumId w:val="7"/>
  </w:num>
  <w:num w:numId="8">
    <w:abstractNumId w:val="23"/>
  </w:num>
  <w:num w:numId="9">
    <w:abstractNumId w:val="18"/>
  </w:num>
  <w:num w:numId="10">
    <w:abstractNumId w:val="16"/>
  </w:num>
  <w:num w:numId="11">
    <w:abstractNumId w:val="3"/>
  </w:num>
  <w:num w:numId="12">
    <w:abstractNumId w:val="35"/>
  </w:num>
  <w:num w:numId="13">
    <w:abstractNumId w:val="15"/>
  </w:num>
  <w:num w:numId="14">
    <w:abstractNumId w:val="30"/>
  </w:num>
  <w:num w:numId="15">
    <w:abstractNumId w:val="34"/>
  </w:num>
  <w:num w:numId="16">
    <w:abstractNumId w:val="36"/>
  </w:num>
  <w:num w:numId="17">
    <w:abstractNumId w:val="2"/>
  </w:num>
  <w:num w:numId="18">
    <w:abstractNumId w:val="11"/>
  </w:num>
  <w:num w:numId="19">
    <w:abstractNumId w:val="27"/>
  </w:num>
  <w:num w:numId="20">
    <w:abstractNumId w:val="21"/>
  </w:num>
  <w:num w:numId="21">
    <w:abstractNumId w:val="17"/>
  </w:num>
  <w:num w:numId="22">
    <w:abstractNumId w:val="13"/>
  </w:num>
  <w:num w:numId="23">
    <w:abstractNumId w:val="31"/>
  </w:num>
  <w:num w:numId="24">
    <w:abstractNumId w:val="20"/>
  </w:num>
  <w:num w:numId="25">
    <w:abstractNumId w:val="5"/>
  </w:num>
  <w:num w:numId="26">
    <w:abstractNumId w:val="33"/>
  </w:num>
  <w:num w:numId="27">
    <w:abstractNumId w:val="28"/>
  </w:num>
  <w:num w:numId="28">
    <w:abstractNumId w:val="14"/>
  </w:num>
  <w:num w:numId="29">
    <w:abstractNumId w:val="24"/>
  </w:num>
  <w:num w:numId="30">
    <w:abstractNumId w:val="25"/>
  </w:num>
  <w:num w:numId="31">
    <w:abstractNumId w:val="19"/>
  </w:num>
  <w:num w:numId="32">
    <w:abstractNumId w:val="19"/>
  </w:num>
  <w:num w:numId="33">
    <w:abstractNumId w:val="19"/>
  </w:num>
  <w:num w:numId="34">
    <w:abstractNumId w:val="32"/>
  </w:num>
  <w:num w:numId="35">
    <w:abstractNumId w:val="26"/>
  </w:num>
  <w:num w:numId="36">
    <w:abstractNumId w:val="8"/>
  </w:num>
  <w:num w:numId="37">
    <w:abstractNumId w:val="29"/>
  </w:num>
  <w:num w:numId="38">
    <w:abstractNumId w:val="12"/>
  </w:num>
  <w:num w:numId="39">
    <w:abstractNumId w:val="22"/>
  </w:num>
  <w:num w:numId="40">
    <w:abstractNumId w:val="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shio Akihiko (西尾 昭彦)">
    <w15:presenceInfo w15:providerId="AD" w15:userId="S-1-5-21-3734395507-3439540992-2097805461-129978"/>
  </w15:person>
  <w15:person w15:author="Hsieh, Frank (Nokia - US/Naperville)">
    <w15:presenceInfo w15:providerId="AD" w15:userId="S::frank.hsieh@nokia-bell-labs.com::753873e3-4a17-4571-82aa-e35a62e74066"/>
  </w15:person>
  <w15:person w15:author="Gilles Charbit">
    <w15:presenceInfo w15:providerId="AD" w15:userId="S-1-5-21-3285339950-981350797-2163593329-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2E26"/>
    <w:rsid w:val="00015793"/>
    <w:rsid w:val="00015873"/>
    <w:rsid w:val="0001606C"/>
    <w:rsid w:val="0002145F"/>
    <w:rsid w:val="0002191D"/>
    <w:rsid w:val="000222CB"/>
    <w:rsid w:val="00022977"/>
    <w:rsid w:val="00023212"/>
    <w:rsid w:val="00023D6E"/>
    <w:rsid w:val="0002426D"/>
    <w:rsid w:val="000266A0"/>
    <w:rsid w:val="00026DD5"/>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1F1E"/>
    <w:rsid w:val="000424BC"/>
    <w:rsid w:val="00042A14"/>
    <w:rsid w:val="00043A47"/>
    <w:rsid w:val="0004557B"/>
    <w:rsid w:val="000472D9"/>
    <w:rsid w:val="00047DB7"/>
    <w:rsid w:val="00047F44"/>
    <w:rsid w:val="00052DFA"/>
    <w:rsid w:val="00053BDB"/>
    <w:rsid w:val="00053C5F"/>
    <w:rsid w:val="00053E0C"/>
    <w:rsid w:val="00054D06"/>
    <w:rsid w:val="00055697"/>
    <w:rsid w:val="00056973"/>
    <w:rsid w:val="00056A5E"/>
    <w:rsid w:val="00057C27"/>
    <w:rsid w:val="00057DC0"/>
    <w:rsid w:val="000626D9"/>
    <w:rsid w:val="00063B2B"/>
    <w:rsid w:val="000646D3"/>
    <w:rsid w:val="00065840"/>
    <w:rsid w:val="00065B1A"/>
    <w:rsid w:val="000672B2"/>
    <w:rsid w:val="0006733D"/>
    <w:rsid w:val="00070905"/>
    <w:rsid w:val="000728B9"/>
    <w:rsid w:val="00072D4C"/>
    <w:rsid w:val="00074BF1"/>
    <w:rsid w:val="00075A79"/>
    <w:rsid w:val="00076E02"/>
    <w:rsid w:val="000804BB"/>
    <w:rsid w:val="000818F7"/>
    <w:rsid w:val="0008193D"/>
    <w:rsid w:val="00082AA4"/>
    <w:rsid w:val="00082F27"/>
    <w:rsid w:val="000833FB"/>
    <w:rsid w:val="000837A9"/>
    <w:rsid w:val="00083A9E"/>
    <w:rsid w:val="00083D97"/>
    <w:rsid w:val="000845E0"/>
    <w:rsid w:val="000854BF"/>
    <w:rsid w:val="0008693B"/>
    <w:rsid w:val="00087287"/>
    <w:rsid w:val="0008738E"/>
    <w:rsid w:val="00087F02"/>
    <w:rsid w:val="00091C0C"/>
    <w:rsid w:val="00092656"/>
    <w:rsid w:val="00093E7E"/>
    <w:rsid w:val="000940AE"/>
    <w:rsid w:val="00094666"/>
    <w:rsid w:val="00094DC8"/>
    <w:rsid w:val="00094E08"/>
    <w:rsid w:val="0009679F"/>
    <w:rsid w:val="00096F03"/>
    <w:rsid w:val="00096F26"/>
    <w:rsid w:val="000A02F0"/>
    <w:rsid w:val="000A10BC"/>
    <w:rsid w:val="000A23B4"/>
    <w:rsid w:val="000A28EE"/>
    <w:rsid w:val="000A2E10"/>
    <w:rsid w:val="000A2E1A"/>
    <w:rsid w:val="000A3132"/>
    <w:rsid w:val="000A315A"/>
    <w:rsid w:val="000A3578"/>
    <w:rsid w:val="000A46B9"/>
    <w:rsid w:val="000A6510"/>
    <w:rsid w:val="000A75D8"/>
    <w:rsid w:val="000A764D"/>
    <w:rsid w:val="000A7B03"/>
    <w:rsid w:val="000B0020"/>
    <w:rsid w:val="000B0083"/>
    <w:rsid w:val="000B0236"/>
    <w:rsid w:val="000B1ACF"/>
    <w:rsid w:val="000B23D1"/>
    <w:rsid w:val="000B2D40"/>
    <w:rsid w:val="000B2EF7"/>
    <w:rsid w:val="000B30B6"/>
    <w:rsid w:val="000B36F6"/>
    <w:rsid w:val="000B3A12"/>
    <w:rsid w:val="000B42AC"/>
    <w:rsid w:val="000B445B"/>
    <w:rsid w:val="000B4CAE"/>
    <w:rsid w:val="000B5B95"/>
    <w:rsid w:val="000B5C94"/>
    <w:rsid w:val="000C0783"/>
    <w:rsid w:val="000C0DD4"/>
    <w:rsid w:val="000C0E80"/>
    <w:rsid w:val="000C284B"/>
    <w:rsid w:val="000C3390"/>
    <w:rsid w:val="000C3999"/>
    <w:rsid w:val="000C43F7"/>
    <w:rsid w:val="000C44A9"/>
    <w:rsid w:val="000C53A9"/>
    <w:rsid w:val="000C60C6"/>
    <w:rsid w:val="000C6EAC"/>
    <w:rsid w:val="000C77C1"/>
    <w:rsid w:val="000C7D19"/>
    <w:rsid w:val="000D06B4"/>
    <w:rsid w:val="000D0CCA"/>
    <w:rsid w:val="000D1E9A"/>
    <w:rsid w:val="000D51CD"/>
    <w:rsid w:val="000D54C6"/>
    <w:rsid w:val="000D6184"/>
    <w:rsid w:val="000D6CFC"/>
    <w:rsid w:val="000D72AB"/>
    <w:rsid w:val="000E005A"/>
    <w:rsid w:val="000E16EB"/>
    <w:rsid w:val="000E264D"/>
    <w:rsid w:val="000E284C"/>
    <w:rsid w:val="000E469E"/>
    <w:rsid w:val="000E4A2D"/>
    <w:rsid w:val="000E519E"/>
    <w:rsid w:val="000E54C3"/>
    <w:rsid w:val="000E5DF1"/>
    <w:rsid w:val="000E6013"/>
    <w:rsid w:val="000E64C0"/>
    <w:rsid w:val="000E69EA"/>
    <w:rsid w:val="000F3EA8"/>
    <w:rsid w:val="000F4EA3"/>
    <w:rsid w:val="000F7592"/>
    <w:rsid w:val="000F7730"/>
    <w:rsid w:val="000F7EFE"/>
    <w:rsid w:val="00100C4B"/>
    <w:rsid w:val="001010BC"/>
    <w:rsid w:val="0010118B"/>
    <w:rsid w:val="001012D3"/>
    <w:rsid w:val="00101381"/>
    <w:rsid w:val="001014D3"/>
    <w:rsid w:val="001033DD"/>
    <w:rsid w:val="00106645"/>
    <w:rsid w:val="00106D86"/>
    <w:rsid w:val="00107C99"/>
    <w:rsid w:val="001113A2"/>
    <w:rsid w:val="00111EC9"/>
    <w:rsid w:val="00112480"/>
    <w:rsid w:val="00112898"/>
    <w:rsid w:val="00112E6E"/>
    <w:rsid w:val="001132F9"/>
    <w:rsid w:val="001135BD"/>
    <w:rsid w:val="00113D60"/>
    <w:rsid w:val="00114A5F"/>
    <w:rsid w:val="00115249"/>
    <w:rsid w:val="00116488"/>
    <w:rsid w:val="00116720"/>
    <w:rsid w:val="001200EA"/>
    <w:rsid w:val="001206F8"/>
    <w:rsid w:val="001211BC"/>
    <w:rsid w:val="00121877"/>
    <w:rsid w:val="00121E7E"/>
    <w:rsid w:val="00122A76"/>
    <w:rsid w:val="00123DF1"/>
    <w:rsid w:val="001240C2"/>
    <w:rsid w:val="00124568"/>
    <w:rsid w:val="00126E09"/>
    <w:rsid w:val="00126F16"/>
    <w:rsid w:val="00127382"/>
    <w:rsid w:val="001279D6"/>
    <w:rsid w:val="00130399"/>
    <w:rsid w:val="0013114A"/>
    <w:rsid w:val="00131A87"/>
    <w:rsid w:val="00132A1B"/>
    <w:rsid w:val="00132BEB"/>
    <w:rsid w:val="001354B3"/>
    <w:rsid w:val="00135703"/>
    <w:rsid w:val="00135ED2"/>
    <w:rsid w:val="001361C1"/>
    <w:rsid w:val="00136F7F"/>
    <w:rsid w:val="00137B0F"/>
    <w:rsid w:val="0014010C"/>
    <w:rsid w:val="0014085D"/>
    <w:rsid w:val="00140F67"/>
    <w:rsid w:val="0014136B"/>
    <w:rsid w:val="00141DB0"/>
    <w:rsid w:val="00142BC9"/>
    <w:rsid w:val="00143506"/>
    <w:rsid w:val="00143961"/>
    <w:rsid w:val="0014420A"/>
    <w:rsid w:val="00144695"/>
    <w:rsid w:val="001449EE"/>
    <w:rsid w:val="00146DB8"/>
    <w:rsid w:val="00147CC2"/>
    <w:rsid w:val="001507BF"/>
    <w:rsid w:val="00151018"/>
    <w:rsid w:val="001520CB"/>
    <w:rsid w:val="00152EF4"/>
    <w:rsid w:val="001534BC"/>
    <w:rsid w:val="00153528"/>
    <w:rsid w:val="001541D5"/>
    <w:rsid w:val="00154A79"/>
    <w:rsid w:val="00154EEC"/>
    <w:rsid w:val="001550E7"/>
    <w:rsid w:val="0015718A"/>
    <w:rsid w:val="00157CE8"/>
    <w:rsid w:val="00161258"/>
    <w:rsid w:val="0016175A"/>
    <w:rsid w:val="00164EE2"/>
    <w:rsid w:val="00164FAA"/>
    <w:rsid w:val="0016596F"/>
    <w:rsid w:val="001702F8"/>
    <w:rsid w:val="00171148"/>
    <w:rsid w:val="00172031"/>
    <w:rsid w:val="00173323"/>
    <w:rsid w:val="00173918"/>
    <w:rsid w:val="0017415A"/>
    <w:rsid w:val="00174296"/>
    <w:rsid w:val="00175920"/>
    <w:rsid w:val="00175CBE"/>
    <w:rsid w:val="00177DC6"/>
    <w:rsid w:val="00181A04"/>
    <w:rsid w:val="00182B95"/>
    <w:rsid w:val="001842CE"/>
    <w:rsid w:val="00185345"/>
    <w:rsid w:val="00185E5B"/>
    <w:rsid w:val="0018760E"/>
    <w:rsid w:val="001911A9"/>
    <w:rsid w:val="00191AD9"/>
    <w:rsid w:val="00191C69"/>
    <w:rsid w:val="00191EED"/>
    <w:rsid w:val="0019315E"/>
    <w:rsid w:val="001937BB"/>
    <w:rsid w:val="00193FAB"/>
    <w:rsid w:val="00194839"/>
    <w:rsid w:val="00194E22"/>
    <w:rsid w:val="00194FCC"/>
    <w:rsid w:val="001968B4"/>
    <w:rsid w:val="00196BAE"/>
    <w:rsid w:val="0019768C"/>
    <w:rsid w:val="001A0058"/>
    <w:rsid w:val="001A08AA"/>
    <w:rsid w:val="001A0F90"/>
    <w:rsid w:val="001A3437"/>
    <w:rsid w:val="001A4EA6"/>
    <w:rsid w:val="001A5826"/>
    <w:rsid w:val="001A5CCB"/>
    <w:rsid w:val="001A6300"/>
    <w:rsid w:val="001A730F"/>
    <w:rsid w:val="001B07EC"/>
    <w:rsid w:val="001B3867"/>
    <w:rsid w:val="001B41D3"/>
    <w:rsid w:val="001B46C6"/>
    <w:rsid w:val="001B4ED6"/>
    <w:rsid w:val="001B5289"/>
    <w:rsid w:val="001C0568"/>
    <w:rsid w:val="001C0958"/>
    <w:rsid w:val="001C0D39"/>
    <w:rsid w:val="001C157D"/>
    <w:rsid w:val="001C2EA0"/>
    <w:rsid w:val="001C4471"/>
    <w:rsid w:val="001C53BB"/>
    <w:rsid w:val="001C5A24"/>
    <w:rsid w:val="001C627C"/>
    <w:rsid w:val="001D028C"/>
    <w:rsid w:val="001D0D8A"/>
    <w:rsid w:val="001D131B"/>
    <w:rsid w:val="001D4B2F"/>
    <w:rsid w:val="001D50EA"/>
    <w:rsid w:val="001D72E5"/>
    <w:rsid w:val="001D7C95"/>
    <w:rsid w:val="001D7D29"/>
    <w:rsid w:val="001E0941"/>
    <w:rsid w:val="001E11B3"/>
    <w:rsid w:val="001E19B5"/>
    <w:rsid w:val="001E3299"/>
    <w:rsid w:val="001E3B39"/>
    <w:rsid w:val="001E4B21"/>
    <w:rsid w:val="001E63A1"/>
    <w:rsid w:val="001E653D"/>
    <w:rsid w:val="001E6EB7"/>
    <w:rsid w:val="001E7D11"/>
    <w:rsid w:val="001F1942"/>
    <w:rsid w:val="001F20F2"/>
    <w:rsid w:val="001F3A4A"/>
    <w:rsid w:val="001F3EE4"/>
    <w:rsid w:val="001F4C17"/>
    <w:rsid w:val="001F6689"/>
    <w:rsid w:val="001F68B2"/>
    <w:rsid w:val="001F7E47"/>
    <w:rsid w:val="002003A5"/>
    <w:rsid w:val="002004AE"/>
    <w:rsid w:val="00201E04"/>
    <w:rsid w:val="002023A0"/>
    <w:rsid w:val="002023BA"/>
    <w:rsid w:val="002029AF"/>
    <w:rsid w:val="00202AE7"/>
    <w:rsid w:val="00204ADC"/>
    <w:rsid w:val="00205923"/>
    <w:rsid w:val="0020670D"/>
    <w:rsid w:val="00207261"/>
    <w:rsid w:val="002101E7"/>
    <w:rsid w:val="00210354"/>
    <w:rsid w:val="002109E9"/>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D2C"/>
    <w:rsid w:val="00217582"/>
    <w:rsid w:val="0022237A"/>
    <w:rsid w:val="002223A7"/>
    <w:rsid w:val="00222699"/>
    <w:rsid w:val="00222897"/>
    <w:rsid w:val="002240BE"/>
    <w:rsid w:val="00225FE0"/>
    <w:rsid w:val="002264C6"/>
    <w:rsid w:val="00226684"/>
    <w:rsid w:val="00232ECF"/>
    <w:rsid w:val="0023314F"/>
    <w:rsid w:val="00233B89"/>
    <w:rsid w:val="00234C59"/>
    <w:rsid w:val="00235394"/>
    <w:rsid w:val="00235680"/>
    <w:rsid w:val="00235A9B"/>
    <w:rsid w:val="00237173"/>
    <w:rsid w:val="00240BE3"/>
    <w:rsid w:val="002419D0"/>
    <w:rsid w:val="00241BBA"/>
    <w:rsid w:val="00241D4B"/>
    <w:rsid w:val="0024202F"/>
    <w:rsid w:val="00243323"/>
    <w:rsid w:val="00244FD8"/>
    <w:rsid w:val="00245B82"/>
    <w:rsid w:val="0024674A"/>
    <w:rsid w:val="0025028C"/>
    <w:rsid w:val="002506F0"/>
    <w:rsid w:val="00252A52"/>
    <w:rsid w:val="00252DF9"/>
    <w:rsid w:val="00252EB7"/>
    <w:rsid w:val="00253CD8"/>
    <w:rsid w:val="00253E50"/>
    <w:rsid w:val="0025413C"/>
    <w:rsid w:val="00254290"/>
    <w:rsid w:val="002549FC"/>
    <w:rsid w:val="00256945"/>
    <w:rsid w:val="002570A5"/>
    <w:rsid w:val="00257500"/>
    <w:rsid w:val="00257F24"/>
    <w:rsid w:val="00260C21"/>
    <w:rsid w:val="0026179F"/>
    <w:rsid w:val="00262B34"/>
    <w:rsid w:val="00264F41"/>
    <w:rsid w:val="0026546F"/>
    <w:rsid w:val="00265893"/>
    <w:rsid w:val="0026698C"/>
    <w:rsid w:val="00274E1A"/>
    <w:rsid w:val="002752EE"/>
    <w:rsid w:val="002756A7"/>
    <w:rsid w:val="00275E1D"/>
    <w:rsid w:val="00275E88"/>
    <w:rsid w:val="002770F4"/>
    <w:rsid w:val="00277420"/>
    <w:rsid w:val="00281609"/>
    <w:rsid w:val="00281946"/>
    <w:rsid w:val="00282213"/>
    <w:rsid w:val="00282BA9"/>
    <w:rsid w:val="0028496E"/>
    <w:rsid w:val="002863A3"/>
    <w:rsid w:val="00287850"/>
    <w:rsid w:val="00287BC6"/>
    <w:rsid w:val="00290D7F"/>
    <w:rsid w:val="0029193E"/>
    <w:rsid w:val="00292870"/>
    <w:rsid w:val="0029299D"/>
    <w:rsid w:val="00292A8E"/>
    <w:rsid w:val="00296A1E"/>
    <w:rsid w:val="00297444"/>
    <w:rsid w:val="00297FB4"/>
    <w:rsid w:val="002A1684"/>
    <w:rsid w:val="002A2935"/>
    <w:rsid w:val="002A2D8B"/>
    <w:rsid w:val="002A3D08"/>
    <w:rsid w:val="002A4C60"/>
    <w:rsid w:val="002A58D9"/>
    <w:rsid w:val="002A63E4"/>
    <w:rsid w:val="002A6FE9"/>
    <w:rsid w:val="002A751B"/>
    <w:rsid w:val="002A77F2"/>
    <w:rsid w:val="002B1B3B"/>
    <w:rsid w:val="002B2B4C"/>
    <w:rsid w:val="002B3815"/>
    <w:rsid w:val="002B419D"/>
    <w:rsid w:val="002B429C"/>
    <w:rsid w:val="002B594C"/>
    <w:rsid w:val="002B6292"/>
    <w:rsid w:val="002B6CEF"/>
    <w:rsid w:val="002B7BC4"/>
    <w:rsid w:val="002B7BFF"/>
    <w:rsid w:val="002C2406"/>
    <w:rsid w:val="002C2833"/>
    <w:rsid w:val="002C2A90"/>
    <w:rsid w:val="002C3EB2"/>
    <w:rsid w:val="002C3F4C"/>
    <w:rsid w:val="002C5300"/>
    <w:rsid w:val="002C77FF"/>
    <w:rsid w:val="002D06F5"/>
    <w:rsid w:val="002D17D0"/>
    <w:rsid w:val="002D1BF6"/>
    <w:rsid w:val="002D25CF"/>
    <w:rsid w:val="002D2C39"/>
    <w:rsid w:val="002D36ED"/>
    <w:rsid w:val="002D3D71"/>
    <w:rsid w:val="002D402C"/>
    <w:rsid w:val="002D44AF"/>
    <w:rsid w:val="002D483F"/>
    <w:rsid w:val="002D59A0"/>
    <w:rsid w:val="002D69AB"/>
    <w:rsid w:val="002E0151"/>
    <w:rsid w:val="002E08D7"/>
    <w:rsid w:val="002E42E8"/>
    <w:rsid w:val="002E4368"/>
    <w:rsid w:val="002E5799"/>
    <w:rsid w:val="002E5DE7"/>
    <w:rsid w:val="002E5EFC"/>
    <w:rsid w:val="002E6BC6"/>
    <w:rsid w:val="002E73CF"/>
    <w:rsid w:val="002E78B2"/>
    <w:rsid w:val="002E7DE5"/>
    <w:rsid w:val="002F01C0"/>
    <w:rsid w:val="002F030F"/>
    <w:rsid w:val="002F2B29"/>
    <w:rsid w:val="002F300C"/>
    <w:rsid w:val="002F38CE"/>
    <w:rsid w:val="002F3BD7"/>
    <w:rsid w:val="002F3F42"/>
    <w:rsid w:val="002F4093"/>
    <w:rsid w:val="002F40CC"/>
    <w:rsid w:val="002F428E"/>
    <w:rsid w:val="002F63F6"/>
    <w:rsid w:val="002F7D50"/>
    <w:rsid w:val="002F7DDD"/>
    <w:rsid w:val="00300D2E"/>
    <w:rsid w:val="00302C96"/>
    <w:rsid w:val="00303CDA"/>
    <w:rsid w:val="003052DA"/>
    <w:rsid w:val="003068AB"/>
    <w:rsid w:val="003071FF"/>
    <w:rsid w:val="00310865"/>
    <w:rsid w:val="00312C8F"/>
    <w:rsid w:val="00312DB1"/>
    <w:rsid w:val="00313089"/>
    <w:rsid w:val="003140CB"/>
    <w:rsid w:val="00316803"/>
    <w:rsid w:val="003168BC"/>
    <w:rsid w:val="00317783"/>
    <w:rsid w:val="00317BCB"/>
    <w:rsid w:val="003210CC"/>
    <w:rsid w:val="0032165D"/>
    <w:rsid w:val="003230B0"/>
    <w:rsid w:val="00323842"/>
    <w:rsid w:val="00325911"/>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46B47"/>
    <w:rsid w:val="003470E7"/>
    <w:rsid w:val="003508C7"/>
    <w:rsid w:val="00350C71"/>
    <w:rsid w:val="00350E37"/>
    <w:rsid w:val="003540D1"/>
    <w:rsid w:val="00354691"/>
    <w:rsid w:val="00354EBB"/>
    <w:rsid w:val="00355BF1"/>
    <w:rsid w:val="00356531"/>
    <w:rsid w:val="003569A0"/>
    <w:rsid w:val="003573FE"/>
    <w:rsid w:val="003579DB"/>
    <w:rsid w:val="00357DDA"/>
    <w:rsid w:val="00361E29"/>
    <w:rsid w:val="003628F4"/>
    <w:rsid w:val="00362BD0"/>
    <w:rsid w:val="0036363F"/>
    <w:rsid w:val="00363AE3"/>
    <w:rsid w:val="00364521"/>
    <w:rsid w:val="00364CFD"/>
    <w:rsid w:val="00364D8E"/>
    <w:rsid w:val="00365130"/>
    <w:rsid w:val="00365335"/>
    <w:rsid w:val="00367724"/>
    <w:rsid w:val="00367AC1"/>
    <w:rsid w:val="00367D08"/>
    <w:rsid w:val="0037097E"/>
    <w:rsid w:val="00370A22"/>
    <w:rsid w:val="00377430"/>
    <w:rsid w:val="00377B02"/>
    <w:rsid w:val="003810CC"/>
    <w:rsid w:val="00381D05"/>
    <w:rsid w:val="00381E61"/>
    <w:rsid w:val="00382F79"/>
    <w:rsid w:val="00384191"/>
    <w:rsid w:val="00384502"/>
    <w:rsid w:val="00390666"/>
    <w:rsid w:val="0039066E"/>
    <w:rsid w:val="00390935"/>
    <w:rsid w:val="0039287E"/>
    <w:rsid w:val="00395F69"/>
    <w:rsid w:val="003965BC"/>
    <w:rsid w:val="003969DE"/>
    <w:rsid w:val="00396D99"/>
    <w:rsid w:val="003978CE"/>
    <w:rsid w:val="003A09A8"/>
    <w:rsid w:val="003A20DF"/>
    <w:rsid w:val="003A32BD"/>
    <w:rsid w:val="003A46D8"/>
    <w:rsid w:val="003A5015"/>
    <w:rsid w:val="003A5FA4"/>
    <w:rsid w:val="003A6535"/>
    <w:rsid w:val="003A6B94"/>
    <w:rsid w:val="003A7FDA"/>
    <w:rsid w:val="003B037E"/>
    <w:rsid w:val="003B1405"/>
    <w:rsid w:val="003B1CD7"/>
    <w:rsid w:val="003B25A7"/>
    <w:rsid w:val="003B360D"/>
    <w:rsid w:val="003B4DBC"/>
    <w:rsid w:val="003B5123"/>
    <w:rsid w:val="003B63FF"/>
    <w:rsid w:val="003B6A32"/>
    <w:rsid w:val="003C1BD4"/>
    <w:rsid w:val="003C245B"/>
    <w:rsid w:val="003C2562"/>
    <w:rsid w:val="003C2DC1"/>
    <w:rsid w:val="003C3166"/>
    <w:rsid w:val="003C4DF7"/>
    <w:rsid w:val="003C6806"/>
    <w:rsid w:val="003C7C79"/>
    <w:rsid w:val="003D0233"/>
    <w:rsid w:val="003D187B"/>
    <w:rsid w:val="003D1B7E"/>
    <w:rsid w:val="003D1F33"/>
    <w:rsid w:val="003D3659"/>
    <w:rsid w:val="003D40E4"/>
    <w:rsid w:val="003D4535"/>
    <w:rsid w:val="003D5DA3"/>
    <w:rsid w:val="003D716A"/>
    <w:rsid w:val="003D71C3"/>
    <w:rsid w:val="003D763C"/>
    <w:rsid w:val="003D7EF4"/>
    <w:rsid w:val="003E0088"/>
    <w:rsid w:val="003E040F"/>
    <w:rsid w:val="003E05F6"/>
    <w:rsid w:val="003E2DB0"/>
    <w:rsid w:val="003E3434"/>
    <w:rsid w:val="003E39EA"/>
    <w:rsid w:val="003E4FFB"/>
    <w:rsid w:val="003E5EAB"/>
    <w:rsid w:val="003E5F52"/>
    <w:rsid w:val="003F04F5"/>
    <w:rsid w:val="003F1503"/>
    <w:rsid w:val="003F1B8C"/>
    <w:rsid w:val="003F1D71"/>
    <w:rsid w:val="003F2A81"/>
    <w:rsid w:val="003F2EC2"/>
    <w:rsid w:val="003F3F83"/>
    <w:rsid w:val="003F41C8"/>
    <w:rsid w:val="003F61EF"/>
    <w:rsid w:val="003F6410"/>
    <w:rsid w:val="003F6700"/>
    <w:rsid w:val="003F7B21"/>
    <w:rsid w:val="00400AC4"/>
    <w:rsid w:val="00401562"/>
    <w:rsid w:val="00404575"/>
    <w:rsid w:val="004048A8"/>
    <w:rsid w:val="00405657"/>
    <w:rsid w:val="00405787"/>
    <w:rsid w:val="00406E27"/>
    <w:rsid w:val="00406F92"/>
    <w:rsid w:val="00406FE2"/>
    <w:rsid w:val="004070D2"/>
    <w:rsid w:val="00407387"/>
    <w:rsid w:val="00410598"/>
    <w:rsid w:val="00411398"/>
    <w:rsid w:val="00413D74"/>
    <w:rsid w:val="0041441E"/>
    <w:rsid w:val="004145EC"/>
    <w:rsid w:val="004151B2"/>
    <w:rsid w:val="00415DFC"/>
    <w:rsid w:val="004167EB"/>
    <w:rsid w:val="0041688B"/>
    <w:rsid w:val="00421F3E"/>
    <w:rsid w:val="00422A70"/>
    <w:rsid w:val="00423C66"/>
    <w:rsid w:val="00424ED4"/>
    <w:rsid w:val="00427DBF"/>
    <w:rsid w:val="0043328B"/>
    <w:rsid w:val="00433854"/>
    <w:rsid w:val="00436340"/>
    <w:rsid w:val="00436526"/>
    <w:rsid w:val="00436CD4"/>
    <w:rsid w:val="0044066D"/>
    <w:rsid w:val="00442F6C"/>
    <w:rsid w:val="004439C6"/>
    <w:rsid w:val="00444225"/>
    <w:rsid w:val="00444F00"/>
    <w:rsid w:val="00445D09"/>
    <w:rsid w:val="00445D1B"/>
    <w:rsid w:val="00447BE1"/>
    <w:rsid w:val="004502EA"/>
    <w:rsid w:val="00450E43"/>
    <w:rsid w:val="00451EAB"/>
    <w:rsid w:val="00452AF3"/>
    <w:rsid w:val="004539A7"/>
    <w:rsid w:val="00453BA4"/>
    <w:rsid w:val="00454F89"/>
    <w:rsid w:val="00455F80"/>
    <w:rsid w:val="00456BEA"/>
    <w:rsid w:val="00456F4E"/>
    <w:rsid w:val="0045740F"/>
    <w:rsid w:val="00457C47"/>
    <w:rsid w:val="0046047D"/>
    <w:rsid w:val="004649C3"/>
    <w:rsid w:val="00464B6C"/>
    <w:rsid w:val="004652DB"/>
    <w:rsid w:val="00466F92"/>
    <w:rsid w:val="0046712F"/>
    <w:rsid w:val="004707C7"/>
    <w:rsid w:val="004710BE"/>
    <w:rsid w:val="004714C0"/>
    <w:rsid w:val="004714DD"/>
    <w:rsid w:val="00471BA1"/>
    <w:rsid w:val="00471EFD"/>
    <w:rsid w:val="00472056"/>
    <w:rsid w:val="00473182"/>
    <w:rsid w:val="004743F7"/>
    <w:rsid w:val="00474A93"/>
    <w:rsid w:val="00475296"/>
    <w:rsid w:val="00475406"/>
    <w:rsid w:val="00476EF3"/>
    <w:rsid w:val="00476FC9"/>
    <w:rsid w:val="0048125D"/>
    <w:rsid w:val="00481B8C"/>
    <w:rsid w:val="004825DC"/>
    <w:rsid w:val="00482CB5"/>
    <w:rsid w:val="00483CE0"/>
    <w:rsid w:val="0048451B"/>
    <w:rsid w:val="0048458B"/>
    <w:rsid w:val="004853AE"/>
    <w:rsid w:val="00485876"/>
    <w:rsid w:val="00485DD2"/>
    <w:rsid w:val="00486318"/>
    <w:rsid w:val="00487CBA"/>
    <w:rsid w:val="00491966"/>
    <w:rsid w:val="0049235C"/>
    <w:rsid w:val="0049291D"/>
    <w:rsid w:val="00492FA8"/>
    <w:rsid w:val="00494125"/>
    <w:rsid w:val="004944F1"/>
    <w:rsid w:val="00494898"/>
    <w:rsid w:val="004948C8"/>
    <w:rsid w:val="00494954"/>
    <w:rsid w:val="00494C54"/>
    <w:rsid w:val="0049594A"/>
    <w:rsid w:val="00496230"/>
    <w:rsid w:val="00496C45"/>
    <w:rsid w:val="00496D4E"/>
    <w:rsid w:val="004970DB"/>
    <w:rsid w:val="0049763A"/>
    <w:rsid w:val="00497D93"/>
    <w:rsid w:val="004A07B6"/>
    <w:rsid w:val="004A146B"/>
    <w:rsid w:val="004A17C7"/>
    <w:rsid w:val="004A215D"/>
    <w:rsid w:val="004A2579"/>
    <w:rsid w:val="004A335C"/>
    <w:rsid w:val="004A369D"/>
    <w:rsid w:val="004A4390"/>
    <w:rsid w:val="004A5FF1"/>
    <w:rsid w:val="004A6A03"/>
    <w:rsid w:val="004B1ECD"/>
    <w:rsid w:val="004B253D"/>
    <w:rsid w:val="004B26E9"/>
    <w:rsid w:val="004B34BE"/>
    <w:rsid w:val="004B3C4D"/>
    <w:rsid w:val="004B4EF0"/>
    <w:rsid w:val="004B5C7C"/>
    <w:rsid w:val="004B65B3"/>
    <w:rsid w:val="004B6C95"/>
    <w:rsid w:val="004B7CF7"/>
    <w:rsid w:val="004C0650"/>
    <w:rsid w:val="004C0662"/>
    <w:rsid w:val="004C0F9C"/>
    <w:rsid w:val="004C151B"/>
    <w:rsid w:val="004C3E90"/>
    <w:rsid w:val="004C4D28"/>
    <w:rsid w:val="004C5422"/>
    <w:rsid w:val="004C58A6"/>
    <w:rsid w:val="004C6314"/>
    <w:rsid w:val="004C68B3"/>
    <w:rsid w:val="004C6F9C"/>
    <w:rsid w:val="004D0321"/>
    <w:rsid w:val="004D065A"/>
    <w:rsid w:val="004D1531"/>
    <w:rsid w:val="004D1BEE"/>
    <w:rsid w:val="004D43D5"/>
    <w:rsid w:val="004D578D"/>
    <w:rsid w:val="004D62F8"/>
    <w:rsid w:val="004D658B"/>
    <w:rsid w:val="004D69A7"/>
    <w:rsid w:val="004E1155"/>
    <w:rsid w:val="004E1394"/>
    <w:rsid w:val="004E13F4"/>
    <w:rsid w:val="004E15BB"/>
    <w:rsid w:val="004E23DE"/>
    <w:rsid w:val="004E2B68"/>
    <w:rsid w:val="004E3492"/>
    <w:rsid w:val="004E34F7"/>
    <w:rsid w:val="004E4003"/>
    <w:rsid w:val="004E4131"/>
    <w:rsid w:val="004E500C"/>
    <w:rsid w:val="004E5190"/>
    <w:rsid w:val="004E72E8"/>
    <w:rsid w:val="004E7758"/>
    <w:rsid w:val="004E77D1"/>
    <w:rsid w:val="004F03DF"/>
    <w:rsid w:val="004F0B5D"/>
    <w:rsid w:val="004F59A8"/>
    <w:rsid w:val="004F5A72"/>
    <w:rsid w:val="004F6438"/>
    <w:rsid w:val="004F6EA2"/>
    <w:rsid w:val="004F74EA"/>
    <w:rsid w:val="004F7A45"/>
    <w:rsid w:val="005005DE"/>
    <w:rsid w:val="00501517"/>
    <w:rsid w:val="0050169B"/>
    <w:rsid w:val="00502376"/>
    <w:rsid w:val="005027EA"/>
    <w:rsid w:val="00502EF2"/>
    <w:rsid w:val="00503690"/>
    <w:rsid w:val="00503737"/>
    <w:rsid w:val="00503C68"/>
    <w:rsid w:val="00504C1D"/>
    <w:rsid w:val="00505BFA"/>
    <w:rsid w:val="00506586"/>
    <w:rsid w:val="005111CD"/>
    <w:rsid w:val="00512307"/>
    <w:rsid w:val="00512D42"/>
    <w:rsid w:val="00512D4B"/>
    <w:rsid w:val="00513BF6"/>
    <w:rsid w:val="00513C96"/>
    <w:rsid w:val="00513E1C"/>
    <w:rsid w:val="0051532E"/>
    <w:rsid w:val="00520147"/>
    <w:rsid w:val="005203DE"/>
    <w:rsid w:val="00520516"/>
    <w:rsid w:val="00520FA3"/>
    <w:rsid w:val="005213C4"/>
    <w:rsid w:val="0052180F"/>
    <w:rsid w:val="00521E1A"/>
    <w:rsid w:val="00522786"/>
    <w:rsid w:val="00522B2B"/>
    <w:rsid w:val="00523712"/>
    <w:rsid w:val="00523A04"/>
    <w:rsid w:val="00524000"/>
    <w:rsid w:val="0052455F"/>
    <w:rsid w:val="00524B59"/>
    <w:rsid w:val="00525243"/>
    <w:rsid w:val="005259DC"/>
    <w:rsid w:val="005265BC"/>
    <w:rsid w:val="00526A3E"/>
    <w:rsid w:val="0052731E"/>
    <w:rsid w:val="00530A13"/>
    <w:rsid w:val="00530B49"/>
    <w:rsid w:val="00530F0C"/>
    <w:rsid w:val="00531216"/>
    <w:rsid w:val="00532637"/>
    <w:rsid w:val="0053520D"/>
    <w:rsid w:val="00535FED"/>
    <w:rsid w:val="00536063"/>
    <w:rsid w:val="00536AB5"/>
    <w:rsid w:val="005400D0"/>
    <w:rsid w:val="005406D9"/>
    <w:rsid w:val="005412AC"/>
    <w:rsid w:val="00541A40"/>
    <w:rsid w:val="005421C7"/>
    <w:rsid w:val="005468BE"/>
    <w:rsid w:val="00546C73"/>
    <w:rsid w:val="00547A1C"/>
    <w:rsid w:val="00551B47"/>
    <w:rsid w:val="00551E65"/>
    <w:rsid w:val="00552772"/>
    <w:rsid w:val="0055300A"/>
    <w:rsid w:val="005534EE"/>
    <w:rsid w:val="00553AE6"/>
    <w:rsid w:val="00553BF8"/>
    <w:rsid w:val="00554E86"/>
    <w:rsid w:val="00556011"/>
    <w:rsid w:val="00556655"/>
    <w:rsid w:val="00556974"/>
    <w:rsid w:val="00556A55"/>
    <w:rsid w:val="00556FA3"/>
    <w:rsid w:val="00561966"/>
    <w:rsid w:val="00563111"/>
    <w:rsid w:val="0056452C"/>
    <w:rsid w:val="00564539"/>
    <w:rsid w:val="00565333"/>
    <w:rsid w:val="00570D5C"/>
    <w:rsid w:val="00571E87"/>
    <w:rsid w:val="005724AC"/>
    <w:rsid w:val="005758E4"/>
    <w:rsid w:val="00575BB0"/>
    <w:rsid w:val="00577349"/>
    <w:rsid w:val="00577842"/>
    <w:rsid w:val="00577947"/>
    <w:rsid w:val="00577A8F"/>
    <w:rsid w:val="00577CC7"/>
    <w:rsid w:val="00580522"/>
    <w:rsid w:val="005806AA"/>
    <w:rsid w:val="00580EF2"/>
    <w:rsid w:val="00582654"/>
    <w:rsid w:val="005834BA"/>
    <w:rsid w:val="00586643"/>
    <w:rsid w:val="0058668B"/>
    <w:rsid w:val="00586BDE"/>
    <w:rsid w:val="00592273"/>
    <w:rsid w:val="00593026"/>
    <w:rsid w:val="005937DC"/>
    <w:rsid w:val="00593800"/>
    <w:rsid w:val="00593EDF"/>
    <w:rsid w:val="005940F8"/>
    <w:rsid w:val="0059450C"/>
    <w:rsid w:val="00595B59"/>
    <w:rsid w:val="00596589"/>
    <w:rsid w:val="005A023B"/>
    <w:rsid w:val="005A17B1"/>
    <w:rsid w:val="005A17EC"/>
    <w:rsid w:val="005A2AED"/>
    <w:rsid w:val="005A3C2B"/>
    <w:rsid w:val="005A40A6"/>
    <w:rsid w:val="005A535B"/>
    <w:rsid w:val="005A551D"/>
    <w:rsid w:val="005A6683"/>
    <w:rsid w:val="005B05F5"/>
    <w:rsid w:val="005B193D"/>
    <w:rsid w:val="005B1F15"/>
    <w:rsid w:val="005B3F53"/>
    <w:rsid w:val="005B4416"/>
    <w:rsid w:val="005B4EE5"/>
    <w:rsid w:val="005B5C1C"/>
    <w:rsid w:val="005B6EAB"/>
    <w:rsid w:val="005B7549"/>
    <w:rsid w:val="005B7BAE"/>
    <w:rsid w:val="005C019D"/>
    <w:rsid w:val="005C0FEB"/>
    <w:rsid w:val="005C335A"/>
    <w:rsid w:val="005C4435"/>
    <w:rsid w:val="005C453E"/>
    <w:rsid w:val="005C4CA3"/>
    <w:rsid w:val="005C4E15"/>
    <w:rsid w:val="005C4F05"/>
    <w:rsid w:val="005C6F72"/>
    <w:rsid w:val="005C7375"/>
    <w:rsid w:val="005C74BE"/>
    <w:rsid w:val="005C78F1"/>
    <w:rsid w:val="005C7CB5"/>
    <w:rsid w:val="005C7DA2"/>
    <w:rsid w:val="005C7EF7"/>
    <w:rsid w:val="005C7F82"/>
    <w:rsid w:val="005C7FC8"/>
    <w:rsid w:val="005D2673"/>
    <w:rsid w:val="005D303F"/>
    <w:rsid w:val="005D3059"/>
    <w:rsid w:val="005D329F"/>
    <w:rsid w:val="005D3928"/>
    <w:rsid w:val="005D47F0"/>
    <w:rsid w:val="005D4BB3"/>
    <w:rsid w:val="005D4C01"/>
    <w:rsid w:val="005D5EEE"/>
    <w:rsid w:val="005E0178"/>
    <w:rsid w:val="005E0574"/>
    <w:rsid w:val="005E0DCD"/>
    <w:rsid w:val="005E4724"/>
    <w:rsid w:val="005E4C78"/>
    <w:rsid w:val="005E5985"/>
    <w:rsid w:val="005E7768"/>
    <w:rsid w:val="005E7CB6"/>
    <w:rsid w:val="005E7E39"/>
    <w:rsid w:val="005F0E0E"/>
    <w:rsid w:val="005F1AA7"/>
    <w:rsid w:val="005F2116"/>
    <w:rsid w:val="005F55A3"/>
    <w:rsid w:val="005F55F8"/>
    <w:rsid w:val="005F57B4"/>
    <w:rsid w:val="005F5AAE"/>
    <w:rsid w:val="005F5F18"/>
    <w:rsid w:val="005F6608"/>
    <w:rsid w:val="005F6D50"/>
    <w:rsid w:val="006002C5"/>
    <w:rsid w:val="006003DF"/>
    <w:rsid w:val="00600849"/>
    <w:rsid w:val="00601791"/>
    <w:rsid w:val="00601BCD"/>
    <w:rsid w:val="006033BC"/>
    <w:rsid w:val="0060469B"/>
    <w:rsid w:val="00604BED"/>
    <w:rsid w:val="00607FC1"/>
    <w:rsid w:val="0061035E"/>
    <w:rsid w:val="006105A8"/>
    <w:rsid w:val="00610D75"/>
    <w:rsid w:val="006110AF"/>
    <w:rsid w:val="006113D3"/>
    <w:rsid w:val="0061230B"/>
    <w:rsid w:val="00612554"/>
    <w:rsid w:val="006144D6"/>
    <w:rsid w:val="006165BF"/>
    <w:rsid w:val="00617472"/>
    <w:rsid w:val="00617873"/>
    <w:rsid w:val="00621321"/>
    <w:rsid w:val="00621E71"/>
    <w:rsid w:val="00622066"/>
    <w:rsid w:val="006226BC"/>
    <w:rsid w:val="00622FC3"/>
    <w:rsid w:val="00624011"/>
    <w:rsid w:val="006258C4"/>
    <w:rsid w:val="0063019F"/>
    <w:rsid w:val="00630F44"/>
    <w:rsid w:val="0063179F"/>
    <w:rsid w:val="006320EF"/>
    <w:rsid w:val="00634377"/>
    <w:rsid w:val="00634586"/>
    <w:rsid w:val="0063696E"/>
    <w:rsid w:val="00636BCC"/>
    <w:rsid w:val="006379CF"/>
    <w:rsid w:val="00640116"/>
    <w:rsid w:val="0064259D"/>
    <w:rsid w:val="006428A0"/>
    <w:rsid w:val="0064474D"/>
    <w:rsid w:val="00644ADB"/>
    <w:rsid w:val="00644DBB"/>
    <w:rsid w:val="00645845"/>
    <w:rsid w:val="00645967"/>
    <w:rsid w:val="00646B33"/>
    <w:rsid w:val="00646C17"/>
    <w:rsid w:val="00647085"/>
    <w:rsid w:val="00647F5D"/>
    <w:rsid w:val="006517D0"/>
    <w:rsid w:val="00651807"/>
    <w:rsid w:val="00651DF0"/>
    <w:rsid w:val="006525CF"/>
    <w:rsid w:val="00652A0A"/>
    <w:rsid w:val="00652C5D"/>
    <w:rsid w:val="0065310A"/>
    <w:rsid w:val="00653821"/>
    <w:rsid w:val="00654B30"/>
    <w:rsid w:val="00654EEF"/>
    <w:rsid w:val="00654F94"/>
    <w:rsid w:val="006557C0"/>
    <w:rsid w:val="006566E1"/>
    <w:rsid w:val="00656AE8"/>
    <w:rsid w:val="00656D64"/>
    <w:rsid w:val="0065702D"/>
    <w:rsid w:val="00657084"/>
    <w:rsid w:val="00660F01"/>
    <w:rsid w:val="00660F81"/>
    <w:rsid w:val="00662682"/>
    <w:rsid w:val="006626CE"/>
    <w:rsid w:val="0066275E"/>
    <w:rsid w:val="00662AA0"/>
    <w:rsid w:val="00663C2D"/>
    <w:rsid w:val="00664201"/>
    <w:rsid w:val="0066449E"/>
    <w:rsid w:val="00664B97"/>
    <w:rsid w:val="00665A62"/>
    <w:rsid w:val="00665C04"/>
    <w:rsid w:val="00666664"/>
    <w:rsid w:val="00666E89"/>
    <w:rsid w:val="0066734B"/>
    <w:rsid w:val="00670166"/>
    <w:rsid w:val="00670B59"/>
    <w:rsid w:val="00671203"/>
    <w:rsid w:val="00671BEF"/>
    <w:rsid w:val="00671FB7"/>
    <w:rsid w:val="00672943"/>
    <w:rsid w:val="00673D57"/>
    <w:rsid w:val="00674096"/>
    <w:rsid w:val="00674C3D"/>
    <w:rsid w:val="006757FE"/>
    <w:rsid w:val="00675AB9"/>
    <w:rsid w:val="00676F9F"/>
    <w:rsid w:val="00681C7F"/>
    <w:rsid w:val="0068259C"/>
    <w:rsid w:val="0068272F"/>
    <w:rsid w:val="00682F4D"/>
    <w:rsid w:val="006831F1"/>
    <w:rsid w:val="00683EB8"/>
    <w:rsid w:val="00684722"/>
    <w:rsid w:val="0068496A"/>
    <w:rsid w:val="00684B13"/>
    <w:rsid w:val="0068602C"/>
    <w:rsid w:val="0068666D"/>
    <w:rsid w:val="00690EB8"/>
    <w:rsid w:val="00692002"/>
    <w:rsid w:val="00692087"/>
    <w:rsid w:val="00693FFE"/>
    <w:rsid w:val="00695826"/>
    <w:rsid w:val="006A118C"/>
    <w:rsid w:val="006A2A3E"/>
    <w:rsid w:val="006A3F71"/>
    <w:rsid w:val="006A5912"/>
    <w:rsid w:val="006A5938"/>
    <w:rsid w:val="006B06BA"/>
    <w:rsid w:val="006B09A6"/>
    <w:rsid w:val="006B1802"/>
    <w:rsid w:val="006B2F32"/>
    <w:rsid w:val="006B2F94"/>
    <w:rsid w:val="006B3667"/>
    <w:rsid w:val="006B4703"/>
    <w:rsid w:val="006B562D"/>
    <w:rsid w:val="006B630B"/>
    <w:rsid w:val="006B721C"/>
    <w:rsid w:val="006B737D"/>
    <w:rsid w:val="006B7D7B"/>
    <w:rsid w:val="006C08AD"/>
    <w:rsid w:val="006C0F8F"/>
    <w:rsid w:val="006C1A9C"/>
    <w:rsid w:val="006C3E68"/>
    <w:rsid w:val="006C5488"/>
    <w:rsid w:val="006C5991"/>
    <w:rsid w:val="006C617C"/>
    <w:rsid w:val="006C6370"/>
    <w:rsid w:val="006C73FD"/>
    <w:rsid w:val="006C7CF2"/>
    <w:rsid w:val="006D045A"/>
    <w:rsid w:val="006D10DE"/>
    <w:rsid w:val="006D112A"/>
    <w:rsid w:val="006D1231"/>
    <w:rsid w:val="006D1238"/>
    <w:rsid w:val="006D24CA"/>
    <w:rsid w:val="006D2C0C"/>
    <w:rsid w:val="006D653C"/>
    <w:rsid w:val="006D69C6"/>
    <w:rsid w:val="006D6D17"/>
    <w:rsid w:val="006E0979"/>
    <w:rsid w:val="006E1C2C"/>
    <w:rsid w:val="006E2D9D"/>
    <w:rsid w:val="006E30A3"/>
    <w:rsid w:val="006E3251"/>
    <w:rsid w:val="006E4526"/>
    <w:rsid w:val="006E48C6"/>
    <w:rsid w:val="006E50C9"/>
    <w:rsid w:val="006E6787"/>
    <w:rsid w:val="006E6BF4"/>
    <w:rsid w:val="006E6E91"/>
    <w:rsid w:val="006E7B14"/>
    <w:rsid w:val="006F072F"/>
    <w:rsid w:val="006F185C"/>
    <w:rsid w:val="006F2CE0"/>
    <w:rsid w:val="006F54EB"/>
    <w:rsid w:val="006F56AE"/>
    <w:rsid w:val="006F6668"/>
    <w:rsid w:val="006F675F"/>
    <w:rsid w:val="006F6B38"/>
    <w:rsid w:val="006F7EEA"/>
    <w:rsid w:val="00700186"/>
    <w:rsid w:val="00701D6D"/>
    <w:rsid w:val="00702D49"/>
    <w:rsid w:val="007032FC"/>
    <w:rsid w:val="007033C1"/>
    <w:rsid w:val="007041D4"/>
    <w:rsid w:val="00704320"/>
    <w:rsid w:val="00704A21"/>
    <w:rsid w:val="00704E63"/>
    <w:rsid w:val="0070646B"/>
    <w:rsid w:val="0071009B"/>
    <w:rsid w:val="00710FE8"/>
    <w:rsid w:val="00711097"/>
    <w:rsid w:val="0071157A"/>
    <w:rsid w:val="00712555"/>
    <w:rsid w:val="00713B22"/>
    <w:rsid w:val="00713E0B"/>
    <w:rsid w:val="00720176"/>
    <w:rsid w:val="007215FE"/>
    <w:rsid w:val="00721E59"/>
    <w:rsid w:val="00722229"/>
    <w:rsid w:val="00722727"/>
    <w:rsid w:val="00723177"/>
    <w:rsid w:val="00725226"/>
    <w:rsid w:val="00725F80"/>
    <w:rsid w:val="007279AC"/>
    <w:rsid w:val="00727C1E"/>
    <w:rsid w:val="007306B2"/>
    <w:rsid w:val="007314A7"/>
    <w:rsid w:val="00731565"/>
    <w:rsid w:val="007329B0"/>
    <w:rsid w:val="0073302B"/>
    <w:rsid w:val="007338C3"/>
    <w:rsid w:val="007339B0"/>
    <w:rsid w:val="0073431D"/>
    <w:rsid w:val="0073609F"/>
    <w:rsid w:val="00736380"/>
    <w:rsid w:val="00737559"/>
    <w:rsid w:val="0074015A"/>
    <w:rsid w:val="00740926"/>
    <w:rsid w:val="00740E35"/>
    <w:rsid w:val="00740ECC"/>
    <w:rsid w:val="00741AC3"/>
    <w:rsid w:val="007428EA"/>
    <w:rsid w:val="00743747"/>
    <w:rsid w:val="00744542"/>
    <w:rsid w:val="00744707"/>
    <w:rsid w:val="00744EEC"/>
    <w:rsid w:val="0074504E"/>
    <w:rsid w:val="0074577E"/>
    <w:rsid w:val="00750F62"/>
    <w:rsid w:val="007512E2"/>
    <w:rsid w:val="00751D28"/>
    <w:rsid w:val="00753075"/>
    <w:rsid w:val="0075495E"/>
    <w:rsid w:val="00755538"/>
    <w:rsid w:val="00755A47"/>
    <w:rsid w:val="00755EDF"/>
    <w:rsid w:val="007602AE"/>
    <w:rsid w:val="00762643"/>
    <w:rsid w:val="00763228"/>
    <w:rsid w:val="007644DE"/>
    <w:rsid w:val="0076592F"/>
    <w:rsid w:val="00767800"/>
    <w:rsid w:val="00767D60"/>
    <w:rsid w:val="00770342"/>
    <w:rsid w:val="0077340D"/>
    <w:rsid w:val="00773C0C"/>
    <w:rsid w:val="00773C45"/>
    <w:rsid w:val="00775B54"/>
    <w:rsid w:val="00775E94"/>
    <w:rsid w:val="007771C1"/>
    <w:rsid w:val="007778A6"/>
    <w:rsid w:val="00777A9B"/>
    <w:rsid w:val="00777BBC"/>
    <w:rsid w:val="00777DAE"/>
    <w:rsid w:val="007805AB"/>
    <w:rsid w:val="00780B6E"/>
    <w:rsid w:val="0078108A"/>
    <w:rsid w:val="00781813"/>
    <w:rsid w:val="00781B2C"/>
    <w:rsid w:val="007826AB"/>
    <w:rsid w:val="00784117"/>
    <w:rsid w:val="00785C70"/>
    <w:rsid w:val="0078602A"/>
    <w:rsid w:val="007860F9"/>
    <w:rsid w:val="00786E66"/>
    <w:rsid w:val="00790867"/>
    <w:rsid w:val="0079115D"/>
    <w:rsid w:val="00791181"/>
    <w:rsid w:val="00791352"/>
    <w:rsid w:val="00791693"/>
    <w:rsid w:val="00796B70"/>
    <w:rsid w:val="007A0BE1"/>
    <w:rsid w:val="007A2546"/>
    <w:rsid w:val="007A723E"/>
    <w:rsid w:val="007A7370"/>
    <w:rsid w:val="007A7CFA"/>
    <w:rsid w:val="007B0E4F"/>
    <w:rsid w:val="007B19E9"/>
    <w:rsid w:val="007B1F25"/>
    <w:rsid w:val="007B2CD3"/>
    <w:rsid w:val="007B2D72"/>
    <w:rsid w:val="007B2E9F"/>
    <w:rsid w:val="007B3806"/>
    <w:rsid w:val="007B40A9"/>
    <w:rsid w:val="007B54D9"/>
    <w:rsid w:val="007B55E9"/>
    <w:rsid w:val="007B62C6"/>
    <w:rsid w:val="007B68B1"/>
    <w:rsid w:val="007B6B88"/>
    <w:rsid w:val="007B6D86"/>
    <w:rsid w:val="007C06B4"/>
    <w:rsid w:val="007C136B"/>
    <w:rsid w:val="007C6033"/>
    <w:rsid w:val="007C610E"/>
    <w:rsid w:val="007C7639"/>
    <w:rsid w:val="007D02A3"/>
    <w:rsid w:val="007D0F9C"/>
    <w:rsid w:val="007D108E"/>
    <w:rsid w:val="007D12E6"/>
    <w:rsid w:val="007D1EE8"/>
    <w:rsid w:val="007D3ED6"/>
    <w:rsid w:val="007D5132"/>
    <w:rsid w:val="007D5710"/>
    <w:rsid w:val="007D5A92"/>
    <w:rsid w:val="007D7B79"/>
    <w:rsid w:val="007E0CEA"/>
    <w:rsid w:val="007E106C"/>
    <w:rsid w:val="007E3046"/>
    <w:rsid w:val="007E56B8"/>
    <w:rsid w:val="007E791F"/>
    <w:rsid w:val="007F0E1E"/>
    <w:rsid w:val="007F1890"/>
    <w:rsid w:val="007F28B6"/>
    <w:rsid w:val="007F3E1D"/>
    <w:rsid w:val="007F5E10"/>
    <w:rsid w:val="007F62EA"/>
    <w:rsid w:val="007F67B3"/>
    <w:rsid w:val="007F7C99"/>
    <w:rsid w:val="0080168B"/>
    <w:rsid w:val="0080184F"/>
    <w:rsid w:val="00801F03"/>
    <w:rsid w:val="0080273D"/>
    <w:rsid w:val="00803723"/>
    <w:rsid w:val="008041B2"/>
    <w:rsid w:val="00804A20"/>
    <w:rsid w:val="00804E54"/>
    <w:rsid w:val="008056C8"/>
    <w:rsid w:val="00806C5F"/>
    <w:rsid w:val="00807D4E"/>
    <w:rsid w:val="00807E59"/>
    <w:rsid w:val="00812D7D"/>
    <w:rsid w:val="0081359C"/>
    <w:rsid w:val="00814B2E"/>
    <w:rsid w:val="00814B66"/>
    <w:rsid w:val="0081529A"/>
    <w:rsid w:val="00816505"/>
    <w:rsid w:val="00820095"/>
    <w:rsid w:val="00820C50"/>
    <w:rsid w:val="00820C8C"/>
    <w:rsid w:val="008215E2"/>
    <w:rsid w:val="0082236B"/>
    <w:rsid w:val="00822512"/>
    <w:rsid w:val="00822B6E"/>
    <w:rsid w:val="00823592"/>
    <w:rsid w:val="00823970"/>
    <w:rsid w:val="00823C3C"/>
    <w:rsid w:val="00824C0D"/>
    <w:rsid w:val="0082598F"/>
    <w:rsid w:val="00825ED2"/>
    <w:rsid w:val="008266AE"/>
    <w:rsid w:val="0082795C"/>
    <w:rsid w:val="008307E8"/>
    <w:rsid w:val="008308BE"/>
    <w:rsid w:val="00833715"/>
    <w:rsid w:val="008340F3"/>
    <w:rsid w:val="008357E1"/>
    <w:rsid w:val="008358C3"/>
    <w:rsid w:val="00836673"/>
    <w:rsid w:val="00836A22"/>
    <w:rsid w:val="00836F63"/>
    <w:rsid w:val="008378BE"/>
    <w:rsid w:val="00840386"/>
    <w:rsid w:val="00840C5A"/>
    <w:rsid w:val="00840E88"/>
    <w:rsid w:val="00841569"/>
    <w:rsid w:val="008419F9"/>
    <w:rsid w:val="00841B85"/>
    <w:rsid w:val="00842496"/>
    <w:rsid w:val="00843061"/>
    <w:rsid w:val="00843B71"/>
    <w:rsid w:val="00843E19"/>
    <w:rsid w:val="00844059"/>
    <w:rsid w:val="00844166"/>
    <w:rsid w:val="008448CC"/>
    <w:rsid w:val="00844963"/>
    <w:rsid w:val="008458F7"/>
    <w:rsid w:val="0084594E"/>
    <w:rsid w:val="00845AF7"/>
    <w:rsid w:val="00847135"/>
    <w:rsid w:val="00847492"/>
    <w:rsid w:val="008479D9"/>
    <w:rsid w:val="00850BE7"/>
    <w:rsid w:val="00853968"/>
    <w:rsid w:val="008553A6"/>
    <w:rsid w:val="00855D7A"/>
    <w:rsid w:val="008561E2"/>
    <w:rsid w:val="0085646C"/>
    <w:rsid w:val="00856B77"/>
    <w:rsid w:val="00856FB0"/>
    <w:rsid w:val="00857171"/>
    <w:rsid w:val="0085736A"/>
    <w:rsid w:val="00857B52"/>
    <w:rsid w:val="00860456"/>
    <w:rsid w:val="00860512"/>
    <w:rsid w:val="008608CC"/>
    <w:rsid w:val="00860A90"/>
    <w:rsid w:val="008616CB"/>
    <w:rsid w:val="00861D60"/>
    <w:rsid w:val="0086225D"/>
    <w:rsid w:val="00862B4D"/>
    <w:rsid w:val="00862FFA"/>
    <w:rsid w:val="00863A08"/>
    <w:rsid w:val="0086416E"/>
    <w:rsid w:val="00864E84"/>
    <w:rsid w:val="00865425"/>
    <w:rsid w:val="0086760C"/>
    <w:rsid w:val="00867B24"/>
    <w:rsid w:val="00867DC9"/>
    <w:rsid w:val="00870761"/>
    <w:rsid w:val="00872F2F"/>
    <w:rsid w:val="00873416"/>
    <w:rsid w:val="00873CD1"/>
    <w:rsid w:val="0087462F"/>
    <w:rsid w:val="0087489E"/>
    <w:rsid w:val="00874A07"/>
    <w:rsid w:val="008761CE"/>
    <w:rsid w:val="008773E3"/>
    <w:rsid w:val="00877454"/>
    <w:rsid w:val="0087757C"/>
    <w:rsid w:val="0088074C"/>
    <w:rsid w:val="00883C72"/>
    <w:rsid w:val="00885164"/>
    <w:rsid w:val="00885353"/>
    <w:rsid w:val="00885952"/>
    <w:rsid w:val="0088780F"/>
    <w:rsid w:val="00887E30"/>
    <w:rsid w:val="00890EB9"/>
    <w:rsid w:val="00890FCC"/>
    <w:rsid w:val="00891209"/>
    <w:rsid w:val="00892BD5"/>
    <w:rsid w:val="00894A86"/>
    <w:rsid w:val="00894B51"/>
    <w:rsid w:val="00895A68"/>
    <w:rsid w:val="008A0232"/>
    <w:rsid w:val="008A4954"/>
    <w:rsid w:val="008A4A33"/>
    <w:rsid w:val="008A58DB"/>
    <w:rsid w:val="008A5E57"/>
    <w:rsid w:val="008A618D"/>
    <w:rsid w:val="008A69F1"/>
    <w:rsid w:val="008A7A03"/>
    <w:rsid w:val="008B0F4D"/>
    <w:rsid w:val="008B3666"/>
    <w:rsid w:val="008B382D"/>
    <w:rsid w:val="008B43B5"/>
    <w:rsid w:val="008B49B0"/>
    <w:rsid w:val="008C0413"/>
    <w:rsid w:val="008C163F"/>
    <w:rsid w:val="008C166B"/>
    <w:rsid w:val="008C1BED"/>
    <w:rsid w:val="008C2A5D"/>
    <w:rsid w:val="008C3442"/>
    <w:rsid w:val="008C3932"/>
    <w:rsid w:val="008C409A"/>
    <w:rsid w:val="008C41EC"/>
    <w:rsid w:val="008C60E9"/>
    <w:rsid w:val="008C6E78"/>
    <w:rsid w:val="008D0537"/>
    <w:rsid w:val="008D170D"/>
    <w:rsid w:val="008D3046"/>
    <w:rsid w:val="008D39D9"/>
    <w:rsid w:val="008D3F4C"/>
    <w:rsid w:val="008D455D"/>
    <w:rsid w:val="008D61D2"/>
    <w:rsid w:val="008D6A48"/>
    <w:rsid w:val="008D6B82"/>
    <w:rsid w:val="008D6D8B"/>
    <w:rsid w:val="008D77BB"/>
    <w:rsid w:val="008E080F"/>
    <w:rsid w:val="008E08F7"/>
    <w:rsid w:val="008E0C61"/>
    <w:rsid w:val="008E177D"/>
    <w:rsid w:val="008E1BCA"/>
    <w:rsid w:val="008E1D0A"/>
    <w:rsid w:val="008E2E10"/>
    <w:rsid w:val="008E45FE"/>
    <w:rsid w:val="008E463B"/>
    <w:rsid w:val="008E49F4"/>
    <w:rsid w:val="008E5342"/>
    <w:rsid w:val="008E6B58"/>
    <w:rsid w:val="008E6CD8"/>
    <w:rsid w:val="008E6DBE"/>
    <w:rsid w:val="008E770A"/>
    <w:rsid w:val="008F025D"/>
    <w:rsid w:val="008F12A7"/>
    <w:rsid w:val="008F15B0"/>
    <w:rsid w:val="008F2A8C"/>
    <w:rsid w:val="008F2E48"/>
    <w:rsid w:val="008F3200"/>
    <w:rsid w:val="008F3438"/>
    <w:rsid w:val="008F360B"/>
    <w:rsid w:val="008F3CAD"/>
    <w:rsid w:val="008F4510"/>
    <w:rsid w:val="008F5A4B"/>
    <w:rsid w:val="008F5B9B"/>
    <w:rsid w:val="008F6A07"/>
    <w:rsid w:val="008F6E37"/>
    <w:rsid w:val="008F6EED"/>
    <w:rsid w:val="008F7610"/>
    <w:rsid w:val="008F7D47"/>
    <w:rsid w:val="00900D5A"/>
    <w:rsid w:val="00900F9B"/>
    <w:rsid w:val="00901327"/>
    <w:rsid w:val="00902404"/>
    <w:rsid w:val="00902935"/>
    <w:rsid w:val="00903038"/>
    <w:rsid w:val="00903064"/>
    <w:rsid w:val="0090374A"/>
    <w:rsid w:val="00903ADC"/>
    <w:rsid w:val="00903CBC"/>
    <w:rsid w:val="00904188"/>
    <w:rsid w:val="00904537"/>
    <w:rsid w:val="0090482A"/>
    <w:rsid w:val="0090483A"/>
    <w:rsid w:val="00904E42"/>
    <w:rsid w:val="0090553F"/>
    <w:rsid w:val="009064EB"/>
    <w:rsid w:val="00907530"/>
    <w:rsid w:val="00907782"/>
    <w:rsid w:val="00910108"/>
    <w:rsid w:val="009114E5"/>
    <w:rsid w:val="00912FD0"/>
    <w:rsid w:val="009131D2"/>
    <w:rsid w:val="009140D0"/>
    <w:rsid w:val="00914780"/>
    <w:rsid w:val="00914AE0"/>
    <w:rsid w:val="00914CFA"/>
    <w:rsid w:val="00915847"/>
    <w:rsid w:val="00916CF9"/>
    <w:rsid w:val="00917279"/>
    <w:rsid w:val="00917AFE"/>
    <w:rsid w:val="009204A6"/>
    <w:rsid w:val="00920922"/>
    <w:rsid w:val="00920C2C"/>
    <w:rsid w:val="00924197"/>
    <w:rsid w:val="009241CD"/>
    <w:rsid w:val="00924E56"/>
    <w:rsid w:val="00924E6D"/>
    <w:rsid w:val="0092512A"/>
    <w:rsid w:val="0092595B"/>
    <w:rsid w:val="00925BE8"/>
    <w:rsid w:val="00927317"/>
    <w:rsid w:val="0092780E"/>
    <w:rsid w:val="009304BE"/>
    <w:rsid w:val="00930751"/>
    <w:rsid w:val="00930796"/>
    <w:rsid w:val="0093302B"/>
    <w:rsid w:val="00934F9C"/>
    <w:rsid w:val="0093550D"/>
    <w:rsid w:val="00936088"/>
    <w:rsid w:val="009367DB"/>
    <w:rsid w:val="0093767B"/>
    <w:rsid w:val="00937794"/>
    <w:rsid w:val="00937B57"/>
    <w:rsid w:val="00940B4B"/>
    <w:rsid w:val="00940BAE"/>
    <w:rsid w:val="009422A3"/>
    <w:rsid w:val="00943D15"/>
    <w:rsid w:val="00945A15"/>
    <w:rsid w:val="0094697D"/>
    <w:rsid w:val="00947318"/>
    <w:rsid w:val="00947599"/>
    <w:rsid w:val="00950570"/>
    <w:rsid w:val="00950F0C"/>
    <w:rsid w:val="0095102F"/>
    <w:rsid w:val="00951220"/>
    <w:rsid w:val="00952AFB"/>
    <w:rsid w:val="00952D67"/>
    <w:rsid w:val="0095462C"/>
    <w:rsid w:val="009546B0"/>
    <w:rsid w:val="00954DF6"/>
    <w:rsid w:val="009556A4"/>
    <w:rsid w:val="00955C2B"/>
    <w:rsid w:val="0095696F"/>
    <w:rsid w:val="00961C07"/>
    <w:rsid w:val="00962FA0"/>
    <w:rsid w:val="00963A6D"/>
    <w:rsid w:val="00963E6C"/>
    <w:rsid w:val="00964244"/>
    <w:rsid w:val="00966A0B"/>
    <w:rsid w:val="009708A2"/>
    <w:rsid w:val="00971B09"/>
    <w:rsid w:val="00972019"/>
    <w:rsid w:val="00972BAE"/>
    <w:rsid w:val="009740A5"/>
    <w:rsid w:val="00974B38"/>
    <w:rsid w:val="00974CD3"/>
    <w:rsid w:val="00975596"/>
    <w:rsid w:val="00975E6C"/>
    <w:rsid w:val="009810FC"/>
    <w:rsid w:val="0098254E"/>
    <w:rsid w:val="009827E7"/>
    <w:rsid w:val="00982D8B"/>
    <w:rsid w:val="00983910"/>
    <w:rsid w:val="00984725"/>
    <w:rsid w:val="009849B6"/>
    <w:rsid w:val="009853B6"/>
    <w:rsid w:val="009873A2"/>
    <w:rsid w:val="00987779"/>
    <w:rsid w:val="00987B5A"/>
    <w:rsid w:val="0099099B"/>
    <w:rsid w:val="00991F00"/>
    <w:rsid w:val="00992726"/>
    <w:rsid w:val="0099332C"/>
    <w:rsid w:val="009935B1"/>
    <w:rsid w:val="00994314"/>
    <w:rsid w:val="0099451D"/>
    <w:rsid w:val="00994F19"/>
    <w:rsid w:val="00997F68"/>
    <w:rsid w:val="009A019A"/>
    <w:rsid w:val="009A07BB"/>
    <w:rsid w:val="009A0C6B"/>
    <w:rsid w:val="009A1620"/>
    <w:rsid w:val="009A169D"/>
    <w:rsid w:val="009A1E60"/>
    <w:rsid w:val="009A2DBD"/>
    <w:rsid w:val="009A4147"/>
    <w:rsid w:val="009A4FBA"/>
    <w:rsid w:val="009A5E57"/>
    <w:rsid w:val="009A665C"/>
    <w:rsid w:val="009A7175"/>
    <w:rsid w:val="009A74D5"/>
    <w:rsid w:val="009B022D"/>
    <w:rsid w:val="009B034E"/>
    <w:rsid w:val="009B03DE"/>
    <w:rsid w:val="009B065F"/>
    <w:rsid w:val="009B26E4"/>
    <w:rsid w:val="009B43BB"/>
    <w:rsid w:val="009B579B"/>
    <w:rsid w:val="009B5F8E"/>
    <w:rsid w:val="009B6A16"/>
    <w:rsid w:val="009B710B"/>
    <w:rsid w:val="009C02B0"/>
    <w:rsid w:val="009C0495"/>
    <w:rsid w:val="009C0727"/>
    <w:rsid w:val="009C13D5"/>
    <w:rsid w:val="009C4478"/>
    <w:rsid w:val="009C5587"/>
    <w:rsid w:val="009C5A3F"/>
    <w:rsid w:val="009C7A70"/>
    <w:rsid w:val="009D14BC"/>
    <w:rsid w:val="009D2A28"/>
    <w:rsid w:val="009D2CF4"/>
    <w:rsid w:val="009D30A1"/>
    <w:rsid w:val="009D3818"/>
    <w:rsid w:val="009D55E5"/>
    <w:rsid w:val="009D66BA"/>
    <w:rsid w:val="009D70D7"/>
    <w:rsid w:val="009D7969"/>
    <w:rsid w:val="009E0EA6"/>
    <w:rsid w:val="009E1E8A"/>
    <w:rsid w:val="009E3EA3"/>
    <w:rsid w:val="009E3EBF"/>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0F41"/>
    <w:rsid w:val="00A0110C"/>
    <w:rsid w:val="00A03435"/>
    <w:rsid w:val="00A10122"/>
    <w:rsid w:val="00A1185D"/>
    <w:rsid w:val="00A11A08"/>
    <w:rsid w:val="00A12436"/>
    <w:rsid w:val="00A13286"/>
    <w:rsid w:val="00A1405E"/>
    <w:rsid w:val="00A150D8"/>
    <w:rsid w:val="00A157D0"/>
    <w:rsid w:val="00A15B5B"/>
    <w:rsid w:val="00A15E51"/>
    <w:rsid w:val="00A168D9"/>
    <w:rsid w:val="00A16F53"/>
    <w:rsid w:val="00A17C4E"/>
    <w:rsid w:val="00A22D29"/>
    <w:rsid w:val="00A2391E"/>
    <w:rsid w:val="00A24078"/>
    <w:rsid w:val="00A25586"/>
    <w:rsid w:val="00A25815"/>
    <w:rsid w:val="00A25913"/>
    <w:rsid w:val="00A26A80"/>
    <w:rsid w:val="00A275EF"/>
    <w:rsid w:val="00A2789E"/>
    <w:rsid w:val="00A3036D"/>
    <w:rsid w:val="00A30DE5"/>
    <w:rsid w:val="00A31BCD"/>
    <w:rsid w:val="00A32693"/>
    <w:rsid w:val="00A33CA7"/>
    <w:rsid w:val="00A345DD"/>
    <w:rsid w:val="00A35C04"/>
    <w:rsid w:val="00A4034D"/>
    <w:rsid w:val="00A4100C"/>
    <w:rsid w:val="00A41F00"/>
    <w:rsid w:val="00A41FD3"/>
    <w:rsid w:val="00A4320B"/>
    <w:rsid w:val="00A4354B"/>
    <w:rsid w:val="00A4420B"/>
    <w:rsid w:val="00A45131"/>
    <w:rsid w:val="00A45507"/>
    <w:rsid w:val="00A45C0C"/>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16FB"/>
    <w:rsid w:val="00A64090"/>
    <w:rsid w:val="00A64E33"/>
    <w:rsid w:val="00A64E87"/>
    <w:rsid w:val="00A6590A"/>
    <w:rsid w:val="00A6636A"/>
    <w:rsid w:val="00A66CB6"/>
    <w:rsid w:val="00A67377"/>
    <w:rsid w:val="00A67FF4"/>
    <w:rsid w:val="00A7005C"/>
    <w:rsid w:val="00A7008F"/>
    <w:rsid w:val="00A701AF"/>
    <w:rsid w:val="00A701CF"/>
    <w:rsid w:val="00A70460"/>
    <w:rsid w:val="00A73F39"/>
    <w:rsid w:val="00A74046"/>
    <w:rsid w:val="00A74901"/>
    <w:rsid w:val="00A74C22"/>
    <w:rsid w:val="00A756C4"/>
    <w:rsid w:val="00A80ACD"/>
    <w:rsid w:val="00A80E5A"/>
    <w:rsid w:val="00A8132F"/>
    <w:rsid w:val="00A814D0"/>
    <w:rsid w:val="00A81B15"/>
    <w:rsid w:val="00A829DD"/>
    <w:rsid w:val="00A8333A"/>
    <w:rsid w:val="00A8333B"/>
    <w:rsid w:val="00A83745"/>
    <w:rsid w:val="00A8405D"/>
    <w:rsid w:val="00A84B3B"/>
    <w:rsid w:val="00A85DBC"/>
    <w:rsid w:val="00A870D0"/>
    <w:rsid w:val="00A90E2B"/>
    <w:rsid w:val="00A911E9"/>
    <w:rsid w:val="00A91CC8"/>
    <w:rsid w:val="00A91E7A"/>
    <w:rsid w:val="00A9250F"/>
    <w:rsid w:val="00A92763"/>
    <w:rsid w:val="00A93808"/>
    <w:rsid w:val="00A93C1A"/>
    <w:rsid w:val="00A93D6A"/>
    <w:rsid w:val="00A94455"/>
    <w:rsid w:val="00A94A47"/>
    <w:rsid w:val="00A9525F"/>
    <w:rsid w:val="00AA0177"/>
    <w:rsid w:val="00AA127E"/>
    <w:rsid w:val="00AA14A4"/>
    <w:rsid w:val="00AA362E"/>
    <w:rsid w:val="00AA4F2D"/>
    <w:rsid w:val="00AA565D"/>
    <w:rsid w:val="00AA596D"/>
    <w:rsid w:val="00AA63BB"/>
    <w:rsid w:val="00AA63F2"/>
    <w:rsid w:val="00AA6E73"/>
    <w:rsid w:val="00AA7450"/>
    <w:rsid w:val="00AA7A65"/>
    <w:rsid w:val="00AB1F6F"/>
    <w:rsid w:val="00AB297C"/>
    <w:rsid w:val="00AB3AF0"/>
    <w:rsid w:val="00AB3B76"/>
    <w:rsid w:val="00AB6E69"/>
    <w:rsid w:val="00AB71FD"/>
    <w:rsid w:val="00AB7939"/>
    <w:rsid w:val="00AC0674"/>
    <w:rsid w:val="00AC0B1D"/>
    <w:rsid w:val="00AC1DE0"/>
    <w:rsid w:val="00AC3888"/>
    <w:rsid w:val="00AC4BEF"/>
    <w:rsid w:val="00AC5074"/>
    <w:rsid w:val="00AC5196"/>
    <w:rsid w:val="00AC5DE4"/>
    <w:rsid w:val="00AC66AC"/>
    <w:rsid w:val="00AC70B9"/>
    <w:rsid w:val="00AD3759"/>
    <w:rsid w:val="00AD41F3"/>
    <w:rsid w:val="00AD589A"/>
    <w:rsid w:val="00AD7469"/>
    <w:rsid w:val="00AD7B41"/>
    <w:rsid w:val="00AD7D79"/>
    <w:rsid w:val="00AE25EF"/>
    <w:rsid w:val="00AE2ADB"/>
    <w:rsid w:val="00AE3123"/>
    <w:rsid w:val="00AE5070"/>
    <w:rsid w:val="00AE5297"/>
    <w:rsid w:val="00AE578C"/>
    <w:rsid w:val="00AE5981"/>
    <w:rsid w:val="00AE78E1"/>
    <w:rsid w:val="00AE7D0F"/>
    <w:rsid w:val="00AF15BD"/>
    <w:rsid w:val="00AF2EAD"/>
    <w:rsid w:val="00AF3EEF"/>
    <w:rsid w:val="00AF4418"/>
    <w:rsid w:val="00AF5046"/>
    <w:rsid w:val="00AF52BB"/>
    <w:rsid w:val="00AF574E"/>
    <w:rsid w:val="00AF5C54"/>
    <w:rsid w:val="00AF6E62"/>
    <w:rsid w:val="00AF7262"/>
    <w:rsid w:val="00B004A7"/>
    <w:rsid w:val="00B00D73"/>
    <w:rsid w:val="00B00D97"/>
    <w:rsid w:val="00B01D3D"/>
    <w:rsid w:val="00B02F96"/>
    <w:rsid w:val="00B0477E"/>
    <w:rsid w:val="00B06B6F"/>
    <w:rsid w:val="00B06E40"/>
    <w:rsid w:val="00B07FAB"/>
    <w:rsid w:val="00B1007D"/>
    <w:rsid w:val="00B14E0D"/>
    <w:rsid w:val="00B153D4"/>
    <w:rsid w:val="00B1622B"/>
    <w:rsid w:val="00B16550"/>
    <w:rsid w:val="00B1773B"/>
    <w:rsid w:val="00B177E5"/>
    <w:rsid w:val="00B17DAA"/>
    <w:rsid w:val="00B20319"/>
    <w:rsid w:val="00B20584"/>
    <w:rsid w:val="00B20C23"/>
    <w:rsid w:val="00B20E7E"/>
    <w:rsid w:val="00B212FD"/>
    <w:rsid w:val="00B21FA9"/>
    <w:rsid w:val="00B23C10"/>
    <w:rsid w:val="00B23CBD"/>
    <w:rsid w:val="00B249C4"/>
    <w:rsid w:val="00B25052"/>
    <w:rsid w:val="00B253A6"/>
    <w:rsid w:val="00B25568"/>
    <w:rsid w:val="00B256FD"/>
    <w:rsid w:val="00B267C6"/>
    <w:rsid w:val="00B26901"/>
    <w:rsid w:val="00B27F9F"/>
    <w:rsid w:val="00B300C3"/>
    <w:rsid w:val="00B3269E"/>
    <w:rsid w:val="00B33106"/>
    <w:rsid w:val="00B34E41"/>
    <w:rsid w:val="00B3511A"/>
    <w:rsid w:val="00B363DD"/>
    <w:rsid w:val="00B36628"/>
    <w:rsid w:val="00B37122"/>
    <w:rsid w:val="00B3751F"/>
    <w:rsid w:val="00B379D8"/>
    <w:rsid w:val="00B40000"/>
    <w:rsid w:val="00B40663"/>
    <w:rsid w:val="00B41567"/>
    <w:rsid w:val="00B41AF8"/>
    <w:rsid w:val="00B42141"/>
    <w:rsid w:val="00B42727"/>
    <w:rsid w:val="00B42F15"/>
    <w:rsid w:val="00B457F3"/>
    <w:rsid w:val="00B45B32"/>
    <w:rsid w:val="00B463A2"/>
    <w:rsid w:val="00B50BAA"/>
    <w:rsid w:val="00B51486"/>
    <w:rsid w:val="00B51542"/>
    <w:rsid w:val="00B52686"/>
    <w:rsid w:val="00B5285F"/>
    <w:rsid w:val="00B531C5"/>
    <w:rsid w:val="00B53783"/>
    <w:rsid w:val="00B53ADF"/>
    <w:rsid w:val="00B53DB0"/>
    <w:rsid w:val="00B55E8D"/>
    <w:rsid w:val="00B6046B"/>
    <w:rsid w:val="00B604D4"/>
    <w:rsid w:val="00B609D8"/>
    <w:rsid w:val="00B60C1A"/>
    <w:rsid w:val="00B61C74"/>
    <w:rsid w:val="00B62CD7"/>
    <w:rsid w:val="00B62D21"/>
    <w:rsid w:val="00B6460F"/>
    <w:rsid w:val="00B64E5F"/>
    <w:rsid w:val="00B65B4D"/>
    <w:rsid w:val="00B664FC"/>
    <w:rsid w:val="00B66CF3"/>
    <w:rsid w:val="00B67E76"/>
    <w:rsid w:val="00B7138C"/>
    <w:rsid w:val="00B756DA"/>
    <w:rsid w:val="00B75BCF"/>
    <w:rsid w:val="00B76818"/>
    <w:rsid w:val="00B7743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33B6"/>
    <w:rsid w:val="00B95577"/>
    <w:rsid w:val="00B96889"/>
    <w:rsid w:val="00B96897"/>
    <w:rsid w:val="00BA02ED"/>
    <w:rsid w:val="00BA0737"/>
    <w:rsid w:val="00BA1A94"/>
    <w:rsid w:val="00BA2420"/>
    <w:rsid w:val="00BA2BA2"/>
    <w:rsid w:val="00BA2BF0"/>
    <w:rsid w:val="00BA34AB"/>
    <w:rsid w:val="00BA39EF"/>
    <w:rsid w:val="00BA41ED"/>
    <w:rsid w:val="00BA5419"/>
    <w:rsid w:val="00BA54E9"/>
    <w:rsid w:val="00BA670C"/>
    <w:rsid w:val="00BA6C82"/>
    <w:rsid w:val="00BA7AF0"/>
    <w:rsid w:val="00BB06BA"/>
    <w:rsid w:val="00BB142C"/>
    <w:rsid w:val="00BB3DBB"/>
    <w:rsid w:val="00BB4D4B"/>
    <w:rsid w:val="00BB5041"/>
    <w:rsid w:val="00BB6469"/>
    <w:rsid w:val="00BB772A"/>
    <w:rsid w:val="00BB7FA8"/>
    <w:rsid w:val="00BC0721"/>
    <w:rsid w:val="00BC0F87"/>
    <w:rsid w:val="00BC14FA"/>
    <w:rsid w:val="00BC18C1"/>
    <w:rsid w:val="00BC29DA"/>
    <w:rsid w:val="00BC2AC3"/>
    <w:rsid w:val="00BC6CA4"/>
    <w:rsid w:val="00BC7C82"/>
    <w:rsid w:val="00BC7FE1"/>
    <w:rsid w:val="00BD2C9B"/>
    <w:rsid w:val="00BD2DC3"/>
    <w:rsid w:val="00BD635F"/>
    <w:rsid w:val="00BD6380"/>
    <w:rsid w:val="00BD6500"/>
    <w:rsid w:val="00BD6697"/>
    <w:rsid w:val="00BD67BA"/>
    <w:rsid w:val="00BD6A21"/>
    <w:rsid w:val="00BD6F7A"/>
    <w:rsid w:val="00BD78A8"/>
    <w:rsid w:val="00BD791E"/>
    <w:rsid w:val="00BD7F94"/>
    <w:rsid w:val="00BE1360"/>
    <w:rsid w:val="00BE199C"/>
    <w:rsid w:val="00BE2152"/>
    <w:rsid w:val="00BE21E9"/>
    <w:rsid w:val="00BE2338"/>
    <w:rsid w:val="00BE3E91"/>
    <w:rsid w:val="00BE42B7"/>
    <w:rsid w:val="00BE42F1"/>
    <w:rsid w:val="00BE4D30"/>
    <w:rsid w:val="00BE5E21"/>
    <w:rsid w:val="00BE7DB4"/>
    <w:rsid w:val="00BF092F"/>
    <w:rsid w:val="00BF1532"/>
    <w:rsid w:val="00BF1E78"/>
    <w:rsid w:val="00BF1F30"/>
    <w:rsid w:val="00BF4356"/>
    <w:rsid w:val="00BF4C33"/>
    <w:rsid w:val="00BF5D84"/>
    <w:rsid w:val="00BF5E69"/>
    <w:rsid w:val="00BF61CA"/>
    <w:rsid w:val="00BF6AA1"/>
    <w:rsid w:val="00BF6F01"/>
    <w:rsid w:val="00C0021C"/>
    <w:rsid w:val="00C02377"/>
    <w:rsid w:val="00C02E33"/>
    <w:rsid w:val="00C038BD"/>
    <w:rsid w:val="00C05ED7"/>
    <w:rsid w:val="00C06FC1"/>
    <w:rsid w:val="00C10E09"/>
    <w:rsid w:val="00C114C7"/>
    <w:rsid w:val="00C120DC"/>
    <w:rsid w:val="00C130F8"/>
    <w:rsid w:val="00C13326"/>
    <w:rsid w:val="00C14BAA"/>
    <w:rsid w:val="00C15378"/>
    <w:rsid w:val="00C15A6B"/>
    <w:rsid w:val="00C16577"/>
    <w:rsid w:val="00C16643"/>
    <w:rsid w:val="00C20175"/>
    <w:rsid w:val="00C2366B"/>
    <w:rsid w:val="00C2589C"/>
    <w:rsid w:val="00C27716"/>
    <w:rsid w:val="00C30821"/>
    <w:rsid w:val="00C31006"/>
    <w:rsid w:val="00C31E18"/>
    <w:rsid w:val="00C32236"/>
    <w:rsid w:val="00C3230E"/>
    <w:rsid w:val="00C34CE8"/>
    <w:rsid w:val="00C359F8"/>
    <w:rsid w:val="00C367EE"/>
    <w:rsid w:val="00C3744B"/>
    <w:rsid w:val="00C37886"/>
    <w:rsid w:val="00C37CD2"/>
    <w:rsid w:val="00C40DAF"/>
    <w:rsid w:val="00C41018"/>
    <w:rsid w:val="00C41473"/>
    <w:rsid w:val="00C416E5"/>
    <w:rsid w:val="00C41A8F"/>
    <w:rsid w:val="00C434AB"/>
    <w:rsid w:val="00C458C4"/>
    <w:rsid w:val="00C47FB1"/>
    <w:rsid w:val="00C50725"/>
    <w:rsid w:val="00C50C32"/>
    <w:rsid w:val="00C50DB6"/>
    <w:rsid w:val="00C51EFB"/>
    <w:rsid w:val="00C51F3E"/>
    <w:rsid w:val="00C528EB"/>
    <w:rsid w:val="00C52BDA"/>
    <w:rsid w:val="00C533C3"/>
    <w:rsid w:val="00C54856"/>
    <w:rsid w:val="00C559F4"/>
    <w:rsid w:val="00C55A94"/>
    <w:rsid w:val="00C60194"/>
    <w:rsid w:val="00C620D0"/>
    <w:rsid w:val="00C62500"/>
    <w:rsid w:val="00C632B5"/>
    <w:rsid w:val="00C63BAA"/>
    <w:rsid w:val="00C66897"/>
    <w:rsid w:val="00C67DDB"/>
    <w:rsid w:val="00C70BBA"/>
    <w:rsid w:val="00C7254C"/>
    <w:rsid w:val="00C72575"/>
    <w:rsid w:val="00C73AFE"/>
    <w:rsid w:val="00C73D9F"/>
    <w:rsid w:val="00C773D8"/>
    <w:rsid w:val="00C80D72"/>
    <w:rsid w:val="00C81936"/>
    <w:rsid w:val="00C81DF2"/>
    <w:rsid w:val="00C81E2C"/>
    <w:rsid w:val="00C81F3B"/>
    <w:rsid w:val="00C81FFF"/>
    <w:rsid w:val="00C8310A"/>
    <w:rsid w:val="00C8346A"/>
    <w:rsid w:val="00C83C97"/>
    <w:rsid w:val="00C8400F"/>
    <w:rsid w:val="00C84495"/>
    <w:rsid w:val="00C8492D"/>
    <w:rsid w:val="00C8645B"/>
    <w:rsid w:val="00C87B19"/>
    <w:rsid w:val="00C905ED"/>
    <w:rsid w:val="00C92E43"/>
    <w:rsid w:val="00C938F7"/>
    <w:rsid w:val="00C942F0"/>
    <w:rsid w:val="00C96BA3"/>
    <w:rsid w:val="00C973E3"/>
    <w:rsid w:val="00CA33CA"/>
    <w:rsid w:val="00CA4F52"/>
    <w:rsid w:val="00CA5E21"/>
    <w:rsid w:val="00CA6F40"/>
    <w:rsid w:val="00CB044C"/>
    <w:rsid w:val="00CB0504"/>
    <w:rsid w:val="00CB1616"/>
    <w:rsid w:val="00CB1957"/>
    <w:rsid w:val="00CB25A4"/>
    <w:rsid w:val="00CB2C48"/>
    <w:rsid w:val="00CB4372"/>
    <w:rsid w:val="00CB4C18"/>
    <w:rsid w:val="00CB5A7C"/>
    <w:rsid w:val="00CB655D"/>
    <w:rsid w:val="00CC05FC"/>
    <w:rsid w:val="00CC2568"/>
    <w:rsid w:val="00CC2570"/>
    <w:rsid w:val="00CC34AB"/>
    <w:rsid w:val="00CC422E"/>
    <w:rsid w:val="00CC4EBC"/>
    <w:rsid w:val="00CC6210"/>
    <w:rsid w:val="00CD01CA"/>
    <w:rsid w:val="00CD230D"/>
    <w:rsid w:val="00CD26E8"/>
    <w:rsid w:val="00CD2C33"/>
    <w:rsid w:val="00CD2E36"/>
    <w:rsid w:val="00CD317B"/>
    <w:rsid w:val="00CD33AC"/>
    <w:rsid w:val="00CD6646"/>
    <w:rsid w:val="00CD6B82"/>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6C6"/>
    <w:rsid w:val="00D10B52"/>
    <w:rsid w:val="00D11460"/>
    <w:rsid w:val="00D11E51"/>
    <w:rsid w:val="00D135C7"/>
    <w:rsid w:val="00D139EC"/>
    <w:rsid w:val="00D15402"/>
    <w:rsid w:val="00D1584D"/>
    <w:rsid w:val="00D16689"/>
    <w:rsid w:val="00D174AE"/>
    <w:rsid w:val="00D1774E"/>
    <w:rsid w:val="00D21EC1"/>
    <w:rsid w:val="00D22A76"/>
    <w:rsid w:val="00D23219"/>
    <w:rsid w:val="00D232A9"/>
    <w:rsid w:val="00D23701"/>
    <w:rsid w:val="00D23A8C"/>
    <w:rsid w:val="00D24D0D"/>
    <w:rsid w:val="00D24EC1"/>
    <w:rsid w:val="00D26522"/>
    <w:rsid w:val="00D268B4"/>
    <w:rsid w:val="00D26B9D"/>
    <w:rsid w:val="00D26DD0"/>
    <w:rsid w:val="00D2721D"/>
    <w:rsid w:val="00D313E4"/>
    <w:rsid w:val="00D31C83"/>
    <w:rsid w:val="00D32113"/>
    <w:rsid w:val="00D34DEE"/>
    <w:rsid w:val="00D353AC"/>
    <w:rsid w:val="00D3628C"/>
    <w:rsid w:val="00D408C5"/>
    <w:rsid w:val="00D41014"/>
    <w:rsid w:val="00D420E4"/>
    <w:rsid w:val="00D4313E"/>
    <w:rsid w:val="00D43BEF"/>
    <w:rsid w:val="00D43C41"/>
    <w:rsid w:val="00D449ED"/>
    <w:rsid w:val="00D44B8C"/>
    <w:rsid w:val="00D45054"/>
    <w:rsid w:val="00D4517F"/>
    <w:rsid w:val="00D45FD5"/>
    <w:rsid w:val="00D46AF6"/>
    <w:rsid w:val="00D5065F"/>
    <w:rsid w:val="00D50D53"/>
    <w:rsid w:val="00D520E4"/>
    <w:rsid w:val="00D52A8E"/>
    <w:rsid w:val="00D55E22"/>
    <w:rsid w:val="00D56192"/>
    <w:rsid w:val="00D56306"/>
    <w:rsid w:val="00D57124"/>
    <w:rsid w:val="00D57DFA"/>
    <w:rsid w:val="00D57E89"/>
    <w:rsid w:val="00D60379"/>
    <w:rsid w:val="00D60F93"/>
    <w:rsid w:val="00D61388"/>
    <w:rsid w:val="00D6258D"/>
    <w:rsid w:val="00D63D6E"/>
    <w:rsid w:val="00D64952"/>
    <w:rsid w:val="00D64DA9"/>
    <w:rsid w:val="00D650CB"/>
    <w:rsid w:val="00D6527F"/>
    <w:rsid w:val="00D658E3"/>
    <w:rsid w:val="00D66994"/>
    <w:rsid w:val="00D71C66"/>
    <w:rsid w:val="00D71C68"/>
    <w:rsid w:val="00D7200D"/>
    <w:rsid w:val="00D72271"/>
    <w:rsid w:val="00D72624"/>
    <w:rsid w:val="00D73DDE"/>
    <w:rsid w:val="00D73FD9"/>
    <w:rsid w:val="00D752BE"/>
    <w:rsid w:val="00D766C3"/>
    <w:rsid w:val="00D76922"/>
    <w:rsid w:val="00D770D7"/>
    <w:rsid w:val="00D775DC"/>
    <w:rsid w:val="00D8017A"/>
    <w:rsid w:val="00D80465"/>
    <w:rsid w:val="00D8160D"/>
    <w:rsid w:val="00D81866"/>
    <w:rsid w:val="00D81FCB"/>
    <w:rsid w:val="00D836CA"/>
    <w:rsid w:val="00D84132"/>
    <w:rsid w:val="00D84995"/>
    <w:rsid w:val="00D85A1D"/>
    <w:rsid w:val="00D85C16"/>
    <w:rsid w:val="00D869A4"/>
    <w:rsid w:val="00D86B9F"/>
    <w:rsid w:val="00D86C19"/>
    <w:rsid w:val="00D86FDF"/>
    <w:rsid w:val="00D86FF5"/>
    <w:rsid w:val="00D877C3"/>
    <w:rsid w:val="00D87FEA"/>
    <w:rsid w:val="00D907EF"/>
    <w:rsid w:val="00D915FE"/>
    <w:rsid w:val="00D938D4"/>
    <w:rsid w:val="00D94409"/>
    <w:rsid w:val="00D9503D"/>
    <w:rsid w:val="00D95924"/>
    <w:rsid w:val="00D95D13"/>
    <w:rsid w:val="00D96227"/>
    <w:rsid w:val="00D976EB"/>
    <w:rsid w:val="00D979D7"/>
    <w:rsid w:val="00D97A63"/>
    <w:rsid w:val="00D97DA3"/>
    <w:rsid w:val="00DA0175"/>
    <w:rsid w:val="00DA183C"/>
    <w:rsid w:val="00DA1D01"/>
    <w:rsid w:val="00DA2D4C"/>
    <w:rsid w:val="00DA31E0"/>
    <w:rsid w:val="00DA3A69"/>
    <w:rsid w:val="00DA4AD1"/>
    <w:rsid w:val="00DA51CB"/>
    <w:rsid w:val="00DA6B4A"/>
    <w:rsid w:val="00DA7475"/>
    <w:rsid w:val="00DA7D98"/>
    <w:rsid w:val="00DB0F0F"/>
    <w:rsid w:val="00DB24A2"/>
    <w:rsid w:val="00DB4489"/>
    <w:rsid w:val="00DB44E1"/>
    <w:rsid w:val="00DB662D"/>
    <w:rsid w:val="00DB6C4F"/>
    <w:rsid w:val="00DC0910"/>
    <w:rsid w:val="00DC1A15"/>
    <w:rsid w:val="00DC1D7B"/>
    <w:rsid w:val="00DC34E0"/>
    <w:rsid w:val="00DC7159"/>
    <w:rsid w:val="00DC74A5"/>
    <w:rsid w:val="00DC7F34"/>
    <w:rsid w:val="00DD0C2C"/>
    <w:rsid w:val="00DD0EA7"/>
    <w:rsid w:val="00DD1AA4"/>
    <w:rsid w:val="00DD230C"/>
    <w:rsid w:val="00DD2A36"/>
    <w:rsid w:val="00DD2BD0"/>
    <w:rsid w:val="00DD316A"/>
    <w:rsid w:val="00DD5386"/>
    <w:rsid w:val="00DD5DC5"/>
    <w:rsid w:val="00DD69DC"/>
    <w:rsid w:val="00DD6C37"/>
    <w:rsid w:val="00DD78A4"/>
    <w:rsid w:val="00DE12D7"/>
    <w:rsid w:val="00DE178B"/>
    <w:rsid w:val="00DE495B"/>
    <w:rsid w:val="00DE5CC0"/>
    <w:rsid w:val="00DE6765"/>
    <w:rsid w:val="00DE6E75"/>
    <w:rsid w:val="00DE7654"/>
    <w:rsid w:val="00DE7E3A"/>
    <w:rsid w:val="00DF1443"/>
    <w:rsid w:val="00DF1585"/>
    <w:rsid w:val="00DF1AA9"/>
    <w:rsid w:val="00DF3A7D"/>
    <w:rsid w:val="00DF58BB"/>
    <w:rsid w:val="00DF70BB"/>
    <w:rsid w:val="00DF75BF"/>
    <w:rsid w:val="00E006F3"/>
    <w:rsid w:val="00E00C94"/>
    <w:rsid w:val="00E013F3"/>
    <w:rsid w:val="00E037B3"/>
    <w:rsid w:val="00E042FA"/>
    <w:rsid w:val="00E04577"/>
    <w:rsid w:val="00E046ED"/>
    <w:rsid w:val="00E049F5"/>
    <w:rsid w:val="00E0546C"/>
    <w:rsid w:val="00E068DB"/>
    <w:rsid w:val="00E0696B"/>
    <w:rsid w:val="00E06FCE"/>
    <w:rsid w:val="00E075E2"/>
    <w:rsid w:val="00E1096C"/>
    <w:rsid w:val="00E11E28"/>
    <w:rsid w:val="00E12065"/>
    <w:rsid w:val="00E13566"/>
    <w:rsid w:val="00E1528F"/>
    <w:rsid w:val="00E16925"/>
    <w:rsid w:val="00E16D44"/>
    <w:rsid w:val="00E16FF5"/>
    <w:rsid w:val="00E176A8"/>
    <w:rsid w:val="00E20C8E"/>
    <w:rsid w:val="00E21821"/>
    <w:rsid w:val="00E21991"/>
    <w:rsid w:val="00E22389"/>
    <w:rsid w:val="00E22AB6"/>
    <w:rsid w:val="00E22FB8"/>
    <w:rsid w:val="00E230D0"/>
    <w:rsid w:val="00E231EB"/>
    <w:rsid w:val="00E236CC"/>
    <w:rsid w:val="00E23E1A"/>
    <w:rsid w:val="00E26271"/>
    <w:rsid w:val="00E27057"/>
    <w:rsid w:val="00E2743B"/>
    <w:rsid w:val="00E27ED2"/>
    <w:rsid w:val="00E3074D"/>
    <w:rsid w:val="00E31AF4"/>
    <w:rsid w:val="00E32650"/>
    <w:rsid w:val="00E33DCD"/>
    <w:rsid w:val="00E33EB7"/>
    <w:rsid w:val="00E34D20"/>
    <w:rsid w:val="00E35051"/>
    <w:rsid w:val="00E35097"/>
    <w:rsid w:val="00E35544"/>
    <w:rsid w:val="00E361A8"/>
    <w:rsid w:val="00E36666"/>
    <w:rsid w:val="00E36DE2"/>
    <w:rsid w:val="00E37BDE"/>
    <w:rsid w:val="00E4100E"/>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A44"/>
    <w:rsid w:val="00E638F7"/>
    <w:rsid w:val="00E64F8C"/>
    <w:rsid w:val="00E661B7"/>
    <w:rsid w:val="00E667B5"/>
    <w:rsid w:val="00E66AC8"/>
    <w:rsid w:val="00E717A5"/>
    <w:rsid w:val="00E72BBE"/>
    <w:rsid w:val="00E7357D"/>
    <w:rsid w:val="00E74CB9"/>
    <w:rsid w:val="00E74D03"/>
    <w:rsid w:val="00E74D1D"/>
    <w:rsid w:val="00E75102"/>
    <w:rsid w:val="00E75A33"/>
    <w:rsid w:val="00E75DE6"/>
    <w:rsid w:val="00E7647C"/>
    <w:rsid w:val="00E8030D"/>
    <w:rsid w:val="00E80653"/>
    <w:rsid w:val="00E822BA"/>
    <w:rsid w:val="00E83437"/>
    <w:rsid w:val="00E83583"/>
    <w:rsid w:val="00E8629F"/>
    <w:rsid w:val="00E870B6"/>
    <w:rsid w:val="00E87634"/>
    <w:rsid w:val="00E920D8"/>
    <w:rsid w:val="00E92846"/>
    <w:rsid w:val="00E93697"/>
    <w:rsid w:val="00E95081"/>
    <w:rsid w:val="00E97642"/>
    <w:rsid w:val="00EA03AC"/>
    <w:rsid w:val="00EA0F19"/>
    <w:rsid w:val="00EA1AD5"/>
    <w:rsid w:val="00EA1E1D"/>
    <w:rsid w:val="00EA2004"/>
    <w:rsid w:val="00EA31C1"/>
    <w:rsid w:val="00EA383B"/>
    <w:rsid w:val="00EA3C24"/>
    <w:rsid w:val="00EA4465"/>
    <w:rsid w:val="00EA497A"/>
    <w:rsid w:val="00EA5451"/>
    <w:rsid w:val="00EA5997"/>
    <w:rsid w:val="00EA5E4B"/>
    <w:rsid w:val="00EA6E15"/>
    <w:rsid w:val="00EB04FF"/>
    <w:rsid w:val="00EB0BD0"/>
    <w:rsid w:val="00EB1F08"/>
    <w:rsid w:val="00EB31D7"/>
    <w:rsid w:val="00EB3945"/>
    <w:rsid w:val="00EB561B"/>
    <w:rsid w:val="00EB577A"/>
    <w:rsid w:val="00EB5B01"/>
    <w:rsid w:val="00EC0072"/>
    <w:rsid w:val="00EC01DE"/>
    <w:rsid w:val="00EC14A9"/>
    <w:rsid w:val="00EC29BD"/>
    <w:rsid w:val="00EC2ADA"/>
    <w:rsid w:val="00EC565F"/>
    <w:rsid w:val="00EC6CF4"/>
    <w:rsid w:val="00EC7418"/>
    <w:rsid w:val="00ED02C9"/>
    <w:rsid w:val="00ED066D"/>
    <w:rsid w:val="00ED1FFA"/>
    <w:rsid w:val="00ED23DF"/>
    <w:rsid w:val="00ED2E7F"/>
    <w:rsid w:val="00ED3565"/>
    <w:rsid w:val="00ED38F3"/>
    <w:rsid w:val="00ED42D8"/>
    <w:rsid w:val="00ED4B91"/>
    <w:rsid w:val="00ED4FD0"/>
    <w:rsid w:val="00ED5173"/>
    <w:rsid w:val="00ED5501"/>
    <w:rsid w:val="00ED5A57"/>
    <w:rsid w:val="00ED6F5B"/>
    <w:rsid w:val="00ED7959"/>
    <w:rsid w:val="00ED7A13"/>
    <w:rsid w:val="00ED7FBD"/>
    <w:rsid w:val="00EE013D"/>
    <w:rsid w:val="00EE084A"/>
    <w:rsid w:val="00EE15C1"/>
    <w:rsid w:val="00EE2BDD"/>
    <w:rsid w:val="00EE3DEA"/>
    <w:rsid w:val="00EE3E05"/>
    <w:rsid w:val="00EE52FC"/>
    <w:rsid w:val="00EE56F6"/>
    <w:rsid w:val="00EE5B78"/>
    <w:rsid w:val="00EE6FD1"/>
    <w:rsid w:val="00EE78ED"/>
    <w:rsid w:val="00EE793A"/>
    <w:rsid w:val="00EE7947"/>
    <w:rsid w:val="00EE7D27"/>
    <w:rsid w:val="00EF0461"/>
    <w:rsid w:val="00EF575B"/>
    <w:rsid w:val="00EF5DA7"/>
    <w:rsid w:val="00EF69DC"/>
    <w:rsid w:val="00F001FA"/>
    <w:rsid w:val="00F01E97"/>
    <w:rsid w:val="00F02B54"/>
    <w:rsid w:val="00F031EF"/>
    <w:rsid w:val="00F03452"/>
    <w:rsid w:val="00F035EB"/>
    <w:rsid w:val="00F04044"/>
    <w:rsid w:val="00F056E9"/>
    <w:rsid w:val="00F05D0B"/>
    <w:rsid w:val="00F05F19"/>
    <w:rsid w:val="00F072D8"/>
    <w:rsid w:val="00F10DF7"/>
    <w:rsid w:val="00F11FEF"/>
    <w:rsid w:val="00F129F3"/>
    <w:rsid w:val="00F12ADD"/>
    <w:rsid w:val="00F13AF5"/>
    <w:rsid w:val="00F1477C"/>
    <w:rsid w:val="00F14DCA"/>
    <w:rsid w:val="00F15877"/>
    <w:rsid w:val="00F1799A"/>
    <w:rsid w:val="00F20101"/>
    <w:rsid w:val="00F20684"/>
    <w:rsid w:val="00F20A0A"/>
    <w:rsid w:val="00F2111F"/>
    <w:rsid w:val="00F21549"/>
    <w:rsid w:val="00F21FC3"/>
    <w:rsid w:val="00F22458"/>
    <w:rsid w:val="00F23838"/>
    <w:rsid w:val="00F23885"/>
    <w:rsid w:val="00F23F01"/>
    <w:rsid w:val="00F2487F"/>
    <w:rsid w:val="00F25B8E"/>
    <w:rsid w:val="00F3057B"/>
    <w:rsid w:val="00F30D62"/>
    <w:rsid w:val="00F317FA"/>
    <w:rsid w:val="00F3253C"/>
    <w:rsid w:val="00F32F1D"/>
    <w:rsid w:val="00F330B1"/>
    <w:rsid w:val="00F3423B"/>
    <w:rsid w:val="00F34324"/>
    <w:rsid w:val="00F35B54"/>
    <w:rsid w:val="00F369D3"/>
    <w:rsid w:val="00F4069C"/>
    <w:rsid w:val="00F415BB"/>
    <w:rsid w:val="00F415E3"/>
    <w:rsid w:val="00F43645"/>
    <w:rsid w:val="00F44122"/>
    <w:rsid w:val="00F45267"/>
    <w:rsid w:val="00F455FA"/>
    <w:rsid w:val="00F45BAD"/>
    <w:rsid w:val="00F46040"/>
    <w:rsid w:val="00F462B4"/>
    <w:rsid w:val="00F47598"/>
    <w:rsid w:val="00F50005"/>
    <w:rsid w:val="00F50634"/>
    <w:rsid w:val="00F50643"/>
    <w:rsid w:val="00F5165E"/>
    <w:rsid w:val="00F53BEB"/>
    <w:rsid w:val="00F54C73"/>
    <w:rsid w:val="00F557B3"/>
    <w:rsid w:val="00F55CF6"/>
    <w:rsid w:val="00F5629A"/>
    <w:rsid w:val="00F56C87"/>
    <w:rsid w:val="00F57301"/>
    <w:rsid w:val="00F57369"/>
    <w:rsid w:val="00F57391"/>
    <w:rsid w:val="00F60EF8"/>
    <w:rsid w:val="00F61215"/>
    <w:rsid w:val="00F62517"/>
    <w:rsid w:val="00F6350B"/>
    <w:rsid w:val="00F63976"/>
    <w:rsid w:val="00F63F64"/>
    <w:rsid w:val="00F641AE"/>
    <w:rsid w:val="00F64AFB"/>
    <w:rsid w:val="00F64B3E"/>
    <w:rsid w:val="00F65259"/>
    <w:rsid w:val="00F65949"/>
    <w:rsid w:val="00F6634D"/>
    <w:rsid w:val="00F7224D"/>
    <w:rsid w:val="00F73147"/>
    <w:rsid w:val="00F7372B"/>
    <w:rsid w:val="00F741DB"/>
    <w:rsid w:val="00F744BB"/>
    <w:rsid w:val="00F74537"/>
    <w:rsid w:val="00F749BF"/>
    <w:rsid w:val="00F75573"/>
    <w:rsid w:val="00F75696"/>
    <w:rsid w:val="00F75899"/>
    <w:rsid w:val="00F75A0F"/>
    <w:rsid w:val="00F75A4F"/>
    <w:rsid w:val="00F76514"/>
    <w:rsid w:val="00F76AEA"/>
    <w:rsid w:val="00F76B9A"/>
    <w:rsid w:val="00F778EA"/>
    <w:rsid w:val="00F805AE"/>
    <w:rsid w:val="00F80B51"/>
    <w:rsid w:val="00F80E68"/>
    <w:rsid w:val="00F8140F"/>
    <w:rsid w:val="00F81DBA"/>
    <w:rsid w:val="00F82DD9"/>
    <w:rsid w:val="00F8381E"/>
    <w:rsid w:val="00F838F2"/>
    <w:rsid w:val="00F84364"/>
    <w:rsid w:val="00F84BEB"/>
    <w:rsid w:val="00F8557D"/>
    <w:rsid w:val="00F873D6"/>
    <w:rsid w:val="00F87C10"/>
    <w:rsid w:val="00F902C3"/>
    <w:rsid w:val="00F90B88"/>
    <w:rsid w:val="00F90D35"/>
    <w:rsid w:val="00F9137A"/>
    <w:rsid w:val="00F9264C"/>
    <w:rsid w:val="00F92D04"/>
    <w:rsid w:val="00F92E89"/>
    <w:rsid w:val="00F92EE5"/>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B0BD9"/>
    <w:rsid w:val="00FB2299"/>
    <w:rsid w:val="00FB2522"/>
    <w:rsid w:val="00FB273E"/>
    <w:rsid w:val="00FB280A"/>
    <w:rsid w:val="00FB324F"/>
    <w:rsid w:val="00FB3AA4"/>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5B73"/>
    <w:rsid w:val="00FC630F"/>
    <w:rsid w:val="00FC69F5"/>
    <w:rsid w:val="00FC710E"/>
    <w:rsid w:val="00FC7C3D"/>
    <w:rsid w:val="00FD063A"/>
    <w:rsid w:val="00FD1F20"/>
    <w:rsid w:val="00FD2F51"/>
    <w:rsid w:val="00FD45BD"/>
    <w:rsid w:val="00FD4DF8"/>
    <w:rsid w:val="00FD5595"/>
    <w:rsid w:val="00FD63E5"/>
    <w:rsid w:val="00FD7460"/>
    <w:rsid w:val="00FD769A"/>
    <w:rsid w:val="00FE08DF"/>
    <w:rsid w:val="00FE129B"/>
    <w:rsid w:val="00FE297D"/>
    <w:rsid w:val="00FE30D7"/>
    <w:rsid w:val="00FE3C4C"/>
    <w:rsid w:val="00FE44C2"/>
    <w:rsid w:val="00FE6978"/>
    <w:rsid w:val="00FE6C93"/>
    <w:rsid w:val="00FE709C"/>
    <w:rsid w:val="00FE76DD"/>
    <w:rsid w:val="00FE7ADC"/>
    <w:rsid w:val="00FF0C15"/>
    <w:rsid w:val="00FF1114"/>
    <w:rsid w:val="00FF1822"/>
    <w:rsid w:val="00FF201A"/>
    <w:rsid w:val="00FF2020"/>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1 Char,cap2 Char,cap11 Char,Caption Char1 Char Char,cap Char Char1 Char,Caption Char Char1 Char Char,3GPP Caption Table Char,cap Char2 Char,Légende-figure Char1,Légende-figure Char Char,Beschrifubg Char,Beschriftung Char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Normal"/>
    <w:next w:val="TableGrid"/>
    <w:uiPriority w:val="59"/>
    <w:rsid w:val="003F1D71"/>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81C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232CFE-0D3B-41A0-A6AA-57477F9B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10</Pages>
  <Words>3927</Words>
  <Characters>22390</Characters>
  <Application>Microsoft Office Word</Application>
  <DocSecurity>0</DocSecurity>
  <Lines>186</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
  <LinksUpToDate>false</LinksUpToDate>
  <CharactersWithSpaces>26265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30</cp:revision>
  <cp:lastPrinted>2017-11-03T15:53:00Z</cp:lastPrinted>
  <dcterms:created xsi:type="dcterms:W3CDTF">2019-10-12T02:16:00Z</dcterms:created>
  <dcterms:modified xsi:type="dcterms:W3CDTF">2019-10-15T03:11:00Z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